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80CF2" w14:textId="760647FB" w:rsidR="00A6238A" w:rsidRDefault="00A6238A" w:rsidP="00924822">
      <w:pPr>
        <w:pStyle w:val="CRCoverPage"/>
        <w:tabs>
          <w:tab w:val="right" w:pos="9639"/>
        </w:tabs>
        <w:spacing w:after="0"/>
        <w:rPr>
          <w:rFonts w:hint="eastAsia"/>
          <w:b/>
          <w:i/>
          <w:noProof/>
          <w:sz w:val="28"/>
          <w:lang w:eastAsia="zh-CN"/>
        </w:rPr>
      </w:pPr>
      <w:bookmarkStart w:id="0" w:name="_Hlk209615721"/>
      <w:bookmarkStart w:id="1" w:name="_Hlk208502516"/>
      <w:bookmarkStart w:id="2" w:name="_Hlk208502499"/>
      <w:r>
        <w:rPr>
          <w:b/>
          <w:noProof/>
          <w:sz w:val="24"/>
        </w:rPr>
        <w:t>3GPP TSG-CT WG4 Meeting #133</w:t>
      </w:r>
      <w:r>
        <w:rPr>
          <w:b/>
          <w:i/>
          <w:noProof/>
          <w:sz w:val="28"/>
        </w:rPr>
        <w:tab/>
      </w:r>
      <w:r>
        <w:rPr>
          <w:b/>
          <w:noProof/>
          <w:sz w:val="24"/>
        </w:rPr>
        <w:t>C4-260</w:t>
      </w:r>
      <w:r w:rsidR="00435EC4">
        <w:rPr>
          <w:rFonts w:hint="eastAsia"/>
          <w:b/>
          <w:noProof/>
          <w:sz w:val="24"/>
          <w:lang w:eastAsia="zh-CN"/>
        </w:rPr>
        <w:t>3</w:t>
      </w:r>
      <w:r w:rsidR="006B063A">
        <w:rPr>
          <w:rFonts w:hint="eastAsia"/>
          <w:b/>
          <w:noProof/>
          <w:sz w:val="24"/>
          <w:lang w:eastAsia="zh-CN"/>
        </w:rPr>
        <w:t>62</w:t>
      </w:r>
    </w:p>
    <w:p w14:paraId="43555C15" w14:textId="57709013" w:rsidR="00A6238A" w:rsidRDefault="00A6238A" w:rsidP="00A6238A">
      <w:pPr>
        <w:pStyle w:val="CRCoverPage"/>
        <w:outlineLvl w:val="0"/>
        <w:rPr>
          <w:rFonts w:hint="eastAsia"/>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rFonts w:hint="eastAsia"/>
          <w:b/>
          <w:noProof/>
          <w:sz w:val="24"/>
          <w:lang w:eastAsia="zh-CN"/>
        </w:rPr>
        <w:t xml:space="preserve"> was </w:t>
      </w:r>
      <w:r w:rsidR="00E64587">
        <w:rPr>
          <w:b/>
          <w:noProof/>
          <w:sz w:val="24"/>
        </w:rPr>
        <w:t>C4-260</w:t>
      </w:r>
      <w:r w:rsidR="00E64587">
        <w:rPr>
          <w:rFonts w:hint="eastAsia"/>
          <w:b/>
          <w:noProof/>
          <w:sz w:val="24"/>
          <w:lang w:eastAsia="zh-CN"/>
        </w:rPr>
        <w:t>0</w:t>
      </w:r>
      <w:r w:rsidR="006B063A">
        <w:rPr>
          <w:rFonts w:hint="eastAsia"/>
          <w:b/>
          <w:noProof/>
          <w:sz w:val="24"/>
          <w:lang w:eastAsia="zh-CN"/>
        </w:rPr>
        <w:t>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A6238A" w14:paraId="225EF69F" w14:textId="77777777" w:rsidTr="00820212">
        <w:tc>
          <w:tcPr>
            <w:tcW w:w="142" w:type="dxa"/>
            <w:tcBorders>
              <w:left w:val="single" w:sz="4" w:space="0" w:color="auto"/>
            </w:tcBorders>
          </w:tcPr>
          <w:p w14:paraId="363D066F" w14:textId="77777777" w:rsidR="00A6238A" w:rsidRDefault="00A6238A" w:rsidP="00A6238A">
            <w:pPr>
              <w:pStyle w:val="CRCoverPage"/>
              <w:spacing w:after="0"/>
              <w:jc w:val="right"/>
              <w:rPr>
                <w:noProof/>
              </w:rPr>
            </w:pPr>
          </w:p>
        </w:tc>
        <w:tc>
          <w:tcPr>
            <w:tcW w:w="1559" w:type="dxa"/>
            <w:shd w:val="pct30" w:color="FFFF00" w:fill="auto"/>
          </w:tcPr>
          <w:p w14:paraId="5E2CA79D" w14:textId="4D4212C8" w:rsidR="00A6238A" w:rsidRPr="00410371" w:rsidRDefault="00A6238A" w:rsidP="00A6238A">
            <w:pPr>
              <w:pStyle w:val="CRCoverPage"/>
              <w:spacing w:after="0"/>
              <w:jc w:val="right"/>
              <w:rPr>
                <w:b/>
                <w:noProof/>
                <w:sz w:val="28"/>
              </w:rPr>
            </w:pPr>
            <w:r w:rsidRPr="00F62958">
              <w:rPr>
                <w:b/>
                <w:noProof/>
                <w:sz w:val="28"/>
              </w:rPr>
              <w:t>2</w:t>
            </w:r>
            <w:r>
              <w:rPr>
                <w:b/>
                <w:noProof/>
                <w:sz w:val="28"/>
              </w:rPr>
              <w:t>4</w:t>
            </w:r>
            <w:r w:rsidRPr="00F62958">
              <w:rPr>
                <w:b/>
                <w:noProof/>
                <w:sz w:val="28"/>
              </w:rPr>
              <w:t>.</w:t>
            </w:r>
            <w:r>
              <w:rPr>
                <w:b/>
                <w:noProof/>
                <w:sz w:val="28"/>
              </w:rPr>
              <w:t>080</w:t>
            </w:r>
          </w:p>
        </w:tc>
        <w:tc>
          <w:tcPr>
            <w:tcW w:w="709" w:type="dxa"/>
          </w:tcPr>
          <w:p w14:paraId="72272353" w14:textId="77777777" w:rsidR="00A6238A" w:rsidRPr="0024372C" w:rsidRDefault="00A6238A" w:rsidP="00A6238A">
            <w:pPr>
              <w:pStyle w:val="CRCoverPage"/>
              <w:spacing w:after="0"/>
              <w:jc w:val="center"/>
              <w:rPr>
                <w:b/>
                <w:noProof/>
                <w:sz w:val="28"/>
              </w:rPr>
            </w:pPr>
            <w:r>
              <w:rPr>
                <w:b/>
                <w:noProof/>
                <w:sz w:val="28"/>
              </w:rPr>
              <w:t>CR</w:t>
            </w:r>
          </w:p>
        </w:tc>
        <w:tc>
          <w:tcPr>
            <w:tcW w:w="1276" w:type="dxa"/>
            <w:shd w:val="pct30" w:color="FFFF00" w:fill="auto"/>
          </w:tcPr>
          <w:p w14:paraId="62831991" w14:textId="340641E9" w:rsidR="00A6238A" w:rsidRPr="0024372C" w:rsidRDefault="00A6238A" w:rsidP="00A6238A">
            <w:pPr>
              <w:pStyle w:val="CRCoverPage"/>
              <w:spacing w:after="0"/>
              <w:rPr>
                <w:b/>
                <w:noProof/>
                <w:sz w:val="28"/>
                <w:lang w:eastAsia="zh-CN"/>
              </w:rPr>
            </w:pPr>
            <w:r w:rsidRPr="004E301D">
              <w:rPr>
                <w:rFonts w:hint="eastAsia"/>
                <w:b/>
                <w:noProof/>
                <w:sz w:val="28"/>
              </w:rPr>
              <w:t>0</w:t>
            </w:r>
            <w:r w:rsidR="00B319CC">
              <w:rPr>
                <w:rFonts w:hint="eastAsia"/>
                <w:b/>
                <w:noProof/>
                <w:sz w:val="28"/>
                <w:lang w:eastAsia="zh-CN"/>
              </w:rPr>
              <w:t>130</w:t>
            </w:r>
          </w:p>
        </w:tc>
        <w:tc>
          <w:tcPr>
            <w:tcW w:w="709" w:type="dxa"/>
          </w:tcPr>
          <w:p w14:paraId="5A78B79A" w14:textId="19491A33" w:rsidR="00A6238A" w:rsidRDefault="00A6238A" w:rsidP="00A62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4753420F" w:rsidR="00A6238A" w:rsidRPr="00410371" w:rsidRDefault="006B063A" w:rsidP="00A6238A">
            <w:pPr>
              <w:pStyle w:val="CRCoverPage"/>
              <w:spacing w:after="0"/>
              <w:jc w:val="center"/>
              <w:rPr>
                <w:b/>
                <w:noProof/>
              </w:rPr>
            </w:pPr>
            <w:r>
              <w:rPr>
                <w:rFonts w:hint="eastAsia"/>
                <w:b/>
                <w:noProof/>
                <w:sz w:val="28"/>
                <w:lang w:eastAsia="zh-CN"/>
              </w:rPr>
              <w:t>2</w:t>
            </w:r>
          </w:p>
        </w:tc>
        <w:tc>
          <w:tcPr>
            <w:tcW w:w="2410" w:type="dxa"/>
          </w:tcPr>
          <w:p w14:paraId="7CE9DCF5" w14:textId="77777777" w:rsidR="00A6238A" w:rsidRDefault="00A6238A" w:rsidP="00A62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A6238A" w:rsidRPr="00410371" w:rsidRDefault="00A6238A" w:rsidP="00A6238A">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2</w:t>
            </w:r>
            <w:r w:rsidRPr="006C29BD">
              <w:rPr>
                <w:b/>
                <w:noProof/>
                <w:sz w:val="28"/>
              </w:rPr>
              <w:t>.0</w:t>
            </w:r>
          </w:p>
        </w:tc>
        <w:tc>
          <w:tcPr>
            <w:tcW w:w="143" w:type="dxa"/>
            <w:tcBorders>
              <w:right w:val="single" w:sz="4" w:space="0" w:color="auto"/>
            </w:tcBorders>
          </w:tcPr>
          <w:p w14:paraId="39A8F8D6" w14:textId="77777777" w:rsidR="00A6238A" w:rsidRDefault="00A6238A" w:rsidP="00A6238A">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775C6A9" w:rsidR="00FD0464" w:rsidRDefault="002D5E16" w:rsidP="00820212">
            <w:pPr>
              <w:pStyle w:val="CRCoverPage"/>
              <w:spacing w:after="0"/>
              <w:ind w:left="100"/>
              <w:rPr>
                <w:noProof/>
                <w:lang w:eastAsia="zh-CN"/>
              </w:rPr>
            </w:pPr>
            <w:r>
              <w:rPr>
                <w:noProof/>
              </w:rPr>
              <w:t>Add</w:t>
            </w:r>
            <w:r w:rsidR="00A6238A">
              <w:rPr>
                <w:rFonts w:hint="eastAsia"/>
                <w:noProof/>
                <w:lang w:eastAsia="zh-CN"/>
              </w:rPr>
              <w:t xml:space="preserve"> Ext</w:t>
            </w:r>
            <w:r w:rsidR="00535E02">
              <w:rPr>
                <w:noProof/>
              </w:rPr>
              <w:t>endedFacility</w:t>
            </w:r>
            <w:r w:rsidR="0075455A">
              <w:rPr>
                <w:rFonts w:hint="eastAsia"/>
                <w:noProof/>
                <w:lang w:eastAsia="zh-CN"/>
              </w:rPr>
              <w:t xml:space="preserve"> and Capability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F261B09" w:rsidR="00FD0464" w:rsidRDefault="00FD0464" w:rsidP="00820212">
            <w:pPr>
              <w:pStyle w:val="CRCoverPage"/>
              <w:spacing w:after="0"/>
              <w:ind w:left="100"/>
              <w:rPr>
                <w:noProof/>
                <w:lang w:eastAsia="zh-CN"/>
              </w:rPr>
            </w:pPr>
            <w:r>
              <w:rPr>
                <w:noProof/>
              </w:rPr>
              <w:t>202</w:t>
            </w:r>
            <w:r w:rsidR="008C6EBD">
              <w:rPr>
                <w:rFonts w:hint="eastAsia"/>
                <w:noProof/>
                <w:lang w:eastAsia="zh-CN"/>
              </w:rPr>
              <w:t>6</w:t>
            </w:r>
            <w:r>
              <w:rPr>
                <w:noProof/>
              </w:rPr>
              <w:t>-</w:t>
            </w:r>
            <w:r w:rsidR="00A63FD1">
              <w:rPr>
                <w:noProof/>
              </w:rPr>
              <w:t>0</w:t>
            </w:r>
            <w:r w:rsidR="008C6EBD">
              <w:rPr>
                <w:rFonts w:hint="eastAsia"/>
                <w:noProof/>
                <w:lang w:eastAsia="zh-CN"/>
              </w:rPr>
              <w:t>1</w:t>
            </w:r>
            <w:r w:rsidR="00A63FD1">
              <w:rPr>
                <w:noProof/>
              </w:rPr>
              <w:t>-3</w:t>
            </w:r>
            <w:r w:rsidR="008C6EBD">
              <w:rPr>
                <w:rFonts w:hint="eastAsia"/>
                <w:noProof/>
                <w:lang w:eastAsia="zh-CN"/>
              </w:rPr>
              <w:t>0</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75455A" w14:paraId="0DD30741" w14:textId="77777777" w:rsidTr="00820212">
        <w:tc>
          <w:tcPr>
            <w:tcW w:w="2694" w:type="dxa"/>
            <w:gridSpan w:val="2"/>
            <w:tcBorders>
              <w:top w:val="single" w:sz="4" w:space="0" w:color="auto"/>
              <w:left w:val="single" w:sz="4" w:space="0" w:color="auto"/>
            </w:tcBorders>
          </w:tcPr>
          <w:p w14:paraId="28154838" w14:textId="77777777" w:rsidR="0075455A" w:rsidRDefault="0075455A" w:rsidP="007545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FED5" w14:textId="77777777" w:rsidR="0075455A" w:rsidRDefault="0075455A" w:rsidP="0075455A">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4E6A340E" w14:textId="77777777" w:rsidR="0075455A" w:rsidRDefault="0075455A" w:rsidP="0075455A">
            <w:pPr>
              <w:pStyle w:val="CRCoverPage"/>
              <w:spacing w:after="0"/>
              <w:ind w:left="100"/>
              <w:rPr>
                <w:noProof/>
                <w:lang w:eastAsia="zh-CN"/>
              </w:rPr>
            </w:pPr>
          </w:p>
          <w:p w14:paraId="5B5BCE88" w14:textId="77777777" w:rsidR="0075455A" w:rsidRDefault="0075455A" w:rsidP="0075455A">
            <w:pPr>
              <w:pStyle w:val="CRCoverPage"/>
              <w:spacing w:after="0"/>
              <w:ind w:left="100"/>
              <w:rPr>
                <w:noProof/>
                <w:lang w:eastAsia="zh-CN"/>
              </w:rPr>
            </w:pPr>
            <w:r>
              <w:rPr>
                <w:noProof/>
                <w:lang w:eastAsia="zh-CN"/>
              </w:rPr>
              <w:t>However, the type 4 information element is no long than 255 octets as defined in TS 24.007 clause 11.2 below:</w:t>
            </w:r>
          </w:p>
          <w:p w14:paraId="6C0F2240" w14:textId="77777777" w:rsidR="0075455A" w:rsidRDefault="0075455A" w:rsidP="0075455A">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1BA1F234" w14:textId="77777777" w:rsidR="0075455A" w:rsidRDefault="0075455A" w:rsidP="0075455A">
            <w:pPr>
              <w:pStyle w:val="CRCoverPage"/>
              <w:spacing w:after="0"/>
              <w:ind w:left="100"/>
              <w:rPr>
                <w:noProof/>
                <w:lang w:eastAsia="zh-CN"/>
              </w:rPr>
            </w:pPr>
          </w:p>
          <w:p w14:paraId="2ED57F98" w14:textId="77777777" w:rsidR="0075455A" w:rsidRDefault="0075455A" w:rsidP="0075455A">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4F8CC7BB" w14:textId="77777777" w:rsidR="0075455A" w:rsidRDefault="0075455A" w:rsidP="0075455A">
            <w:pPr>
              <w:pStyle w:val="CRCoverPage"/>
              <w:spacing w:after="0"/>
              <w:ind w:left="100"/>
              <w:rPr>
                <w:i/>
                <w:noProof/>
                <w:lang w:eastAsia="zh-CN"/>
              </w:rPr>
            </w:pPr>
          </w:p>
          <w:p w14:paraId="164C728B" w14:textId="66D71EC8" w:rsidR="0075455A" w:rsidRPr="002D5E16" w:rsidRDefault="0075455A" w:rsidP="0075455A">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Pr>
                <w:noProof/>
                <w:lang w:eastAsia="zh-CN"/>
              </w:rPr>
              <w:t>ExtendedFacility</w:t>
            </w:r>
            <w:r>
              <w:t xml:space="preserve"> info to solve the above issue.</w:t>
            </w:r>
          </w:p>
        </w:tc>
      </w:tr>
      <w:tr w:rsidR="0075455A" w14:paraId="2D3A7720" w14:textId="77777777" w:rsidTr="00820212">
        <w:tc>
          <w:tcPr>
            <w:tcW w:w="2694" w:type="dxa"/>
            <w:gridSpan w:val="2"/>
            <w:tcBorders>
              <w:left w:val="single" w:sz="4" w:space="0" w:color="auto"/>
            </w:tcBorders>
          </w:tcPr>
          <w:p w14:paraId="73CA0A66"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28FDD754" w14:textId="77777777" w:rsidR="0075455A" w:rsidRDefault="0075455A" w:rsidP="0075455A">
            <w:pPr>
              <w:pStyle w:val="CRCoverPage"/>
              <w:spacing w:after="0"/>
              <w:rPr>
                <w:noProof/>
                <w:sz w:val="8"/>
                <w:szCs w:val="8"/>
              </w:rPr>
            </w:pPr>
          </w:p>
        </w:tc>
      </w:tr>
      <w:tr w:rsidR="0075455A" w14:paraId="1AB575A2" w14:textId="77777777" w:rsidTr="00820212">
        <w:tc>
          <w:tcPr>
            <w:tcW w:w="2694" w:type="dxa"/>
            <w:gridSpan w:val="2"/>
            <w:tcBorders>
              <w:left w:val="single" w:sz="4" w:space="0" w:color="auto"/>
            </w:tcBorders>
          </w:tcPr>
          <w:p w14:paraId="36F8D6A6" w14:textId="77777777" w:rsidR="0075455A" w:rsidRDefault="0075455A" w:rsidP="007545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B1121D4" w:rsidR="0075455A" w:rsidRDefault="0075455A" w:rsidP="0075455A">
            <w:pPr>
              <w:pStyle w:val="CRCoverPage"/>
              <w:spacing w:after="0"/>
              <w:ind w:left="100"/>
              <w:rPr>
                <w:noProof/>
                <w:lang w:eastAsia="zh-CN"/>
              </w:rPr>
            </w:pPr>
            <w:r>
              <w:rPr>
                <w:noProof/>
                <w:lang w:eastAsia="zh-CN"/>
              </w:rPr>
              <w:t>Define ExtendedFacility</w:t>
            </w:r>
            <w:r>
              <w:t xml:space="preserve"> and related Error.</w:t>
            </w:r>
          </w:p>
        </w:tc>
      </w:tr>
      <w:tr w:rsidR="0075455A" w14:paraId="459B62BA" w14:textId="77777777" w:rsidTr="00820212">
        <w:tc>
          <w:tcPr>
            <w:tcW w:w="2694" w:type="dxa"/>
            <w:gridSpan w:val="2"/>
            <w:tcBorders>
              <w:left w:val="single" w:sz="4" w:space="0" w:color="auto"/>
            </w:tcBorders>
          </w:tcPr>
          <w:p w14:paraId="3E6E8B5D"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31E55284" w14:textId="77777777" w:rsidR="0075455A" w:rsidRPr="00DC742D" w:rsidRDefault="0075455A" w:rsidP="0075455A">
            <w:pPr>
              <w:pStyle w:val="CRCoverPage"/>
              <w:spacing w:after="0"/>
              <w:rPr>
                <w:noProof/>
                <w:sz w:val="8"/>
                <w:szCs w:val="8"/>
              </w:rPr>
            </w:pPr>
          </w:p>
        </w:tc>
      </w:tr>
      <w:tr w:rsidR="0075455A" w:rsidRPr="00770DD1" w14:paraId="6BAC0607" w14:textId="77777777" w:rsidTr="00820212">
        <w:tc>
          <w:tcPr>
            <w:tcW w:w="2694" w:type="dxa"/>
            <w:gridSpan w:val="2"/>
            <w:tcBorders>
              <w:left w:val="single" w:sz="4" w:space="0" w:color="auto"/>
              <w:bottom w:val="single" w:sz="4" w:space="0" w:color="auto"/>
            </w:tcBorders>
          </w:tcPr>
          <w:p w14:paraId="75274C10" w14:textId="77777777" w:rsidR="0075455A" w:rsidRDefault="0075455A" w:rsidP="00754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F6D494E" w:rsidR="0075455A" w:rsidRDefault="0075455A" w:rsidP="0075455A">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D3210F8" w:rsidR="00FD0464" w:rsidRDefault="0075455A"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6CB229" w14:textId="77777777" w:rsidR="00953D11" w:rsidRDefault="00953D11" w:rsidP="00820212">
            <w:pPr>
              <w:pStyle w:val="CRCoverPage"/>
              <w:spacing w:after="0"/>
              <w:ind w:left="99"/>
              <w:rPr>
                <w:noProof/>
                <w:lang w:eastAsia="zh-CN"/>
              </w:rPr>
            </w:pPr>
            <w:r w:rsidRPr="002C36F0">
              <w:rPr>
                <w:rFonts w:hint="eastAsia"/>
                <w:noProof/>
                <w:lang w:eastAsia="zh-CN"/>
              </w:rPr>
              <w:t>T</w:t>
            </w:r>
            <w:r w:rsidRPr="002C36F0">
              <w:rPr>
                <w:noProof/>
                <w:lang w:eastAsia="zh-CN"/>
              </w:rPr>
              <w:t>S 24.571</w:t>
            </w:r>
            <w:r w:rsidR="00490CA2" w:rsidRPr="002C36F0">
              <w:rPr>
                <w:noProof/>
                <w:lang w:eastAsia="zh-CN"/>
              </w:rPr>
              <w:t xml:space="preserve"> CR 010</w:t>
            </w:r>
            <w:r w:rsidR="00D12381">
              <w:rPr>
                <w:rFonts w:hint="eastAsia"/>
                <w:noProof/>
                <w:lang w:eastAsia="zh-CN"/>
              </w:rPr>
              <w:t>9</w:t>
            </w:r>
          </w:p>
          <w:p w14:paraId="17FB85E4" w14:textId="18B24616" w:rsidR="00D12381" w:rsidRDefault="00D12381" w:rsidP="00820212">
            <w:pPr>
              <w:pStyle w:val="CRCoverPage"/>
              <w:spacing w:after="0"/>
              <w:ind w:left="99"/>
              <w:rPr>
                <w:rFonts w:hint="eastAsia"/>
                <w:noProof/>
                <w:lang w:eastAsia="zh-CN"/>
              </w:rPr>
            </w:pPr>
            <w:r>
              <w:rPr>
                <w:rFonts w:hint="eastAsia"/>
                <w:noProof/>
                <w:lang w:eastAsia="zh-CN"/>
              </w:rPr>
              <w:t>TS 24.501 CR 6999</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452A9415" w14:textId="77777777" w:rsidR="0075455A" w:rsidRDefault="0075455A" w:rsidP="0075455A">
      <w:pPr>
        <w:pStyle w:val="2"/>
        <w:rPr>
          <w:lang w:eastAsia="en-GB"/>
        </w:rPr>
      </w:pPr>
      <w:bookmarkStart w:id="4" w:name="_Toc191631963"/>
      <w:bookmarkStart w:id="5" w:name="_Toc44862904"/>
      <w:bookmarkStart w:id="6" w:name="_Toc19634066"/>
      <w:r>
        <w:lastRenderedPageBreak/>
        <w:t>2.3</w:t>
      </w:r>
      <w:r>
        <w:tab/>
        <w:t>Facility</w:t>
      </w:r>
      <w:bookmarkEnd w:id="4"/>
      <w:bookmarkEnd w:id="5"/>
      <w:bookmarkEnd w:id="6"/>
    </w:p>
    <w:p w14:paraId="5FB4354C" w14:textId="42063E06" w:rsidR="005252C1" w:rsidRPr="005252C1" w:rsidRDefault="0075455A" w:rsidP="005252C1">
      <w:pPr>
        <w:rPr>
          <w:ins w:id="7" w:author="Huawei-r1" w:date="2026-02-12T11:39:00Z"/>
          <w:lang w:val="en-US"/>
        </w:rPr>
      </w:pPr>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8" w:author="Huawei" w:date="2025-08-14T14:12:00Z">
        <w:r>
          <w:t xml:space="preserve">and </w:t>
        </w:r>
      </w:ins>
      <w:proofErr w:type="spellStart"/>
      <w:ins w:id="9" w:author="Huawei" w:date="2025-08-15T09:09:00Z">
        <w:r>
          <w:t>ExtendedFacility</w:t>
        </w:r>
      </w:ins>
      <w:proofErr w:type="spellEnd"/>
      <w:ins w:id="10" w:author="Huawei" w:date="2025-08-14T14:12:00Z">
        <w:r>
          <w:t xml:space="preserve"> information element </w:t>
        </w:r>
      </w:ins>
      <w:r>
        <w:t>(see table 2.2).</w:t>
      </w:r>
      <w:ins w:id="11" w:author="Huawei" w:date="2025-08-14T14:13:00Z">
        <w:r w:rsidRPr="002D5E16">
          <w:t xml:space="preserve"> </w:t>
        </w:r>
      </w:ins>
      <w:ins w:id="12" w:author="Huawei-r1" w:date="2026-02-12T11:39:00Z">
        <w:r w:rsidR="005252C1" w:rsidRPr="005252C1">
          <w:rPr>
            <w:lang w:val="en-US"/>
          </w:rPr>
          <w:t xml:space="preserve">When the MS and network support the </w:t>
        </w:r>
        <w:proofErr w:type="spellStart"/>
        <w:r w:rsidR="005252C1" w:rsidRPr="005252C1">
          <w:rPr>
            <w:lang w:val="en-US"/>
          </w:rPr>
          <w:t>ExtendedFacility</w:t>
        </w:r>
        <w:proofErr w:type="spellEnd"/>
        <w:r w:rsidR="005252C1" w:rsidRPr="005252C1">
          <w:rPr>
            <w:lang w:val="en-US"/>
          </w:rPr>
          <w:t xml:space="preserve"> IE for</w:t>
        </w:r>
        <w:r w:rsidR="005252C1">
          <w:rPr>
            <w:rFonts w:eastAsia="宋体" w:hint="eastAsia"/>
            <w:lang w:val="en-US" w:eastAsia="zh-CN"/>
          </w:rPr>
          <w:t xml:space="preserve"> 5G</w:t>
        </w:r>
        <w:r w:rsidR="005252C1" w:rsidRPr="005252C1">
          <w:rPr>
            <w:lang w:val="en-US"/>
          </w:rPr>
          <w:t xml:space="preserve"> LCS (as specified in 3GPP TS 24.571 [19]) and the length of the component cannot be fitted into the Facility IE, i.e. exceeds 255 octets, the </w:t>
        </w:r>
        <w:proofErr w:type="spellStart"/>
        <w:r w:rsidR="005252C1" w:rsidRPr="005252C1">
          <w:rPr>
            <w:lang w:val="en-US"/>
          </w:rPr>
          <w:t>ExtendedFacility</w:t>
        </w:r>
        <w:proofErr w:type="spellEnd"/>
        <w:r w:rsidR="005252C1" w:rsidRPr="005252C1">
          <w:rPr>
            <w:lang w:val="en-US"/>
          </w:rPr>
          <w:t xml:space="preserve"> IE shall be used. The Facility IE shall be empty and ignored when </w:t>
        </w:r>
        <w:proofErr w:type="spellStart"/>
        <w:r w:rsidR="005252C1" w:rsidRPr="005252C1">
          <w:rPr>
            <w:lang w:val="en-US"/>
          </w:rPr>
          <w:t>ExtendedFacility</w:t>
        </w:r>
        <w:proofErr w:type="spellEnd"/>
        <w:r w:rsidR="005252C1" w:rsidRPr="005252C1">
          <w:rPr>
            <w:lang w:val="en-US"/>
          </w:rPr>
          <w:t xml:space="preserve"> IE is present.</w:t>
        </w:r>
      </w:ins>
    </w:p>
    <w:p w14:paraId="0D7FCC76" w14:textId="1F6D8100" w:rsidR="0075455A" w:rsidRDefault="0075455A" w:rsidP="0075455A"/>
    <w:p w14:paraId="7AD394BE" w14:textId="77777777" w:rsidR="0075455A" w:rsidRDefault="0075455A" w:rsidP="0075455A">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75455A" w14:paraId="68FBED89" w14:textId="77777777" w:rsidTr="00924822">
        <w:trPr>
          <w:jc w:val="center"/>
        </w:trPr>
        <w:tc>
          <w:tcPr>
            <w:tcW w:w="567" w:type="dxa"/>
            <w:tcBorders>
              <w:top w:val="single" w:sz="6" w:space="0" w:color="auto"/>
              <w:left w:val="single" w:sz="6" w:space="0" w:color="auto"/>
              <w:bottom w:val="nil"/>
              <w:right w:val="single" w:sz="6" w:space="0" w:color="auto"/>
            </w:tcBorders>
            <w:hideMark/>
          </w:tcPr>
          <w:p w14:paraId="21FE40F9" w14:textId="77777777" w:rsidR="0075455A" w:rsidRDefault="0075455A" w:rsidP="00924822">
            <w:pPr>
              <w:pStyle w:val="TAH"/>
            </w:pPr>
            <w:r>
              <w:t>IEI</w:t>
            </w:r>
          </w:p>
        </w:tc>
        <w:tc>
          <w:tcPr>
            <w:tcW w:w="2410" w:type="dxa"/>
            <w:tcBorders>
              <w:top w:val="single" w:sz="6" w:space="0" w:color="auto"/>
              <w:left w:val="single" w:sz="6" w:space="0" w:color="auto"/>
              <w:bottom w:val="nil"/>
              <w:right w:val="single" w:sz="6" w:space="0" w:color="auto"/>
            </w:tcBorders>
            <w:hideMark/>
          </w:tcPr>
          <w:p w14:paraId="320F655A" w14:textId="77777777" w:rsidR="0075455A" w:rsidRDefault="0075455A" w:rsidP="00924822">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13AFFFD2" w14:textId="77777777" w:rsidR="0075455A" w:rsidRDefault="0075455A" w:rsidP="00924822">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61F5D1C3"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2E7D01B4" w14:textId="77777777" w:rsidR="0075455A" w:rsidRDefault="0075455A" w:rsidP="00924822">
            <w:pPr>
              <w:pStyle w:val="TAH"/>
            </w:pPr>
            <w:r>
              <w:t>Format</w:t>
            </w:r>
          </w:p>
        </w:tc>
        <w:tc>
          <w:tcPr>
            <w:tcW w:w="1129" w:type="dxa"/>
            <w:tcBorders>
              <w:top w:val="single" w:sz="6" w:space="0" w:color="auto"/>
              <w:left w:val="single" w:sz="6" w:space="0" w:color="auto"/>
              <w:bottom w:val="nil"/>
              <w:right w:val="single" w:sz="6" w:space="0" w:color="auto"/>
            </w:tcBorders>
            <w:hideMark/>
          </w:tcPr>
          <w:p w14:paraId="0CB72465" w14:textId="77777777" w:rsidR="0075455A" w:rsidRDefault="0075455A" w:rsidP="00924822">
            <w:pPr>
              <w:pStyle w:val="TAH"/>
            </w:pPr>
            <w:r>
              <w:t>Length</w:t>
            </w:r>
          </w:p>
        </w:tc>
      </w:tr>
      <w:tr w:rsidR="0075455A" w14:paraId="5E1F0D79" w14:textId="77777777" w:rsidTr="00924822">
        <w:trPr>
          <w:jc w:val="center"/>
        </w:trPr>
        <w:tc>
          <w:tcPr>
            <w:tcW w:w="567" w:type="dxa"/>
            <w:tcBorders>
              <w:top w:val="single" w:sz="6" w:space="0" w:color="auto"/>
              <w:left w:val="single" w:sz="6" w:space="0" w:color="auto"/>
              <w:bottom w:val="nil"/>
              <w:right w:val="single" w:sz="6" w:space="0" w:color="auto"/>
            </w:tcBorders>
          </w:tcPr>
          <w:p w14:paraId="23D49F7A"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2EF6C4B7" w14:textId="77777777" w:rsidR="0075455A" w:rsidRDefault="0075455A" w:rsidP="00924822">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4BE57F90"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E5BA46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5CBF159A"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29AC9D66" w14:textId="77777777" w:rsidR="0075455A" w:rsidRDefault="0075455A" w:rsidP="00924822">
            <w:pPr>
              <w:pStyle w:val="TAC"/>
            </w:pPr>
            <w:r>
              <w:t>1/2</w:t>
            </w:r>
          </w:p>
        </w:tc>
      </w:tr>
      <w:tr w:rsidR="0075455A" w14:paraId="45AE3369" w14:textId="77777777" w:rsidTr="00924822">
        <w:trPr>
          <w:jc w:val="center"/>
        </w:trPr>
        <w:tc>
          <w:tcPr>
            <w:tcW w:w="567" w:type="dxa"/>
            <w:tcBorders>
              <w:top w:val="nil"/>
              <w:left w:val="single" w:sz="6" w:space="0" w:color="auto"/>
              <w:bottom w:val="nil"/>
              <w:right w:val="single" w:sz="6" w:space="0" w:color="auto"/>
            </w:tcBorders>
          </w:tcPr>
          <w:p w14:paraId="6854B65E" w14:textId="77777777" w:rsidR="0075455A" w:rsidRDefault="0075455A" w:rsidP="00924822">
            <w:pPr>
              <w:pStyle w:val="TAC"/>
            </w:pPr>
          </w:p>
        </w:tc>
        <w:tc>
          <w:tcPr>
            <w:tcW w:w="2410" w:type="dxa"/>
            <w:tcBorders>
              <w:top w:val="nil"/>
              <w:left w:val="single" w:sz="6" w:space="0" w:color="auto"/>
              <w:bottom w:val="nil"/>
              <w:right w:val="single" w:sz="6" w:space="0" w:color="auto"/>
            </w:tcBorders>
            <w:hideMark/>
          </w:tcPr>
          <w:p w14:paraId="14E52511" w14:textId="77777777" w:rsidR="0075455A" w:rsidRDefault="0075455A" w:rsidP="00924822">
            <w:pPr>
              <w:pStyle w:val="TAL"/>
            </w:pPr>
            <w:r>
              <w:t>protocol discriminator</w:t>
            </w:r>
          </w:p>
        </w:tc>
        <w:tc>
          <w:tcPr>
            <w:tcW w:w="2268" w:type="dxa"/>
            <w:tcBorders>
              <w:top w:val="nil"/>
              <w:left w:val="single" w:sz="6" w:space="0" w:color="auto"/>
              <w:bottom w:val="nil"/>
              <w:right w:val="single" w:sz="6" w:space="0" w:color="auto"/>
            </w:tcBorders>
            <w:hideMark/>
          </w:tcPr>
          <w:p w14:paraId="35CBCCC0" w14:textId="77777777" w:rsidR="0075455A" w:rsidRDefault="0075455A" w:rsidP="00924822">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667AB7D7" w14:textId="77777777" w:rsidR="0075455A" w:rsidRDefault="0075455A" w:rsidP="00924822">
            <w:pPr>
              <w:pStyle w:val="TAC"/>
              <w:rPr>
                <w:lang w:val="fr-FR"/>
              </w:rPr>
            </w:pPr>
          </w:p>
        </w:tc>
        <w:tc>
          <w:tcPr>
            <w:tcW w:w="1275" w:type="dxa"/>
            <w:tcBorders>
              <w:top w:val="nil"/>
              <w:left w:val="single" w:sz="6" w:space="0" w:color="auto"/>
              <w:bottom w:val="nil"/>
              <w:right w:val="single" w:sz="6" w:space="0" w:color="auto"/>
            </w:tcBorders>
          </w:tcPr>
          <w:p w14:paraId="0CEBA7FF" w14:textId="77777777" w:rsidR="0075455A" w:rsidRDefault="0075455A" w:rsidP="00924822">
            <w:pPr>
              <w:pStyle w:val="TAC"/>
              <w:rPr>
                <w:lang w:val="fr-FR"/>
              </w:rPr>
            </w:pPr>
          </w:p>
        </w:tc>
        <w:tc>
          <w:tcPr>
            <w:tcW w:w="1129" w:type="dxa"/>
            <w:tcBorders>
              <w:top w:val="nil"/>
              <w:left w:val="single" w:sz="6" w:space="0" w:color="auto"/>
              <w:bottom w:val="nil"/>
              <w:right w:val="single" w:sz="6" w:space="0" w:color="auto"/>
            </w:tcBorders>
          </w:tcPr>
          <w:p w14:paraId="4798A2E6" w14:textId="77777777" w:rsidR="0075455A" w:rsidRDefault="0075455A" w:rsidP="00924822">
            <w:pPr>
              <w:pStyle w:val="TAC"/>
              <w:rPr>
                <w:lang w:val="fr-FR"/>
              </w:rPr>
            </w:pPr>
          </w:p>
        </w:tc>
      </w:tr>
      <w:tr w:rsidR="0075455A" w14:paraId="0FAE0E56" w14:textId="77777777" w:rsidTr="00924822">
        <w:trPr>
          <w:jc w:val="center"/>
        </w:trPr>
        <w:tc>
          <w:tcPr>
            <w:tcW w:w="567" w:type="dxa"/>
            <w:tcBorders>
              <w:top w:val="single" w:sz="6" w:space="0" w:color="auto"/>
              <w:left w:val="single" w:sz="6" w:space="0" w:color="auto"/>
              <w:bottom w:val="nil"/>
              <w:right w:val="single" w:sz="6" w:space="0" w:color="auto"/>
            </w:tcBorders>
          </w:tcPr>
          <w:p w14:paraId="46F72586" w14:textId="77777777" w:rsidR="0075455A" w:rsidRDefault="0075455A" w:rsidP="00924822">
            <w:pPr>
              <w:pStyle w:val="TAC"/>
              <w:rPr>
                <w:lang w:val="fr-FR"/>
              </w:rPr>
            </w:pPr>
          </w:p>
        </w:tc>
        <w:tc>
          <w:tcPr>
            <w:tcW w:w="2410" w:type="dxa"/>
            <w:tcBorders>
              <w:top w:val="single" w:sz="6" w:space="0" w:color="auto"/>
              <w:left w:val="single" w:sz="6" w:space="0" w:color="auto"/>
              <w:bottom w:val="nil"/>
              <w:right w:val="single" w:sz="6" w:space="0" w:color="auto"/>
            </w:tcBorders>
            <w:hideMark/>
          </w:tcPr>
          <w:p w14:paraId="1267727B" w14:textId="77777777" w:rsidR="0075455A" w:rsidRDefault="0075455A" w:rsidP="00924822">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59F8245" w14:textId="77777777" w:rsidR="0075455A" w:rsidRDefault="0075455A" w:rsidP="00924822">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35563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DDC4480"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763CA5B5" w14:textId="77777777" w:rsidR="0075455A" w:rsidRDefault="0075455A" w:rsidP="00924822">
            <w:pPr>
              <w:pStyle w:val="TAC"/>
            </w:pPr>
            <w:r>
              <w:t>1/2</w:t>
            </w:r>
          </w:p>
        </w:tc>
      </w:tr>
      <w:tr w:rsidR="0075455A" w14:paraId="4ECE8832" w14:textId="77777777" w:rsidTr="00924822">
        <w:trPr>
          <w:jc w:val="center"/>
        </w:trPr>
        <w:tc>
          <w:tcPr>
            <w:tcW w:w="567" w:type="dxa"/>
            <w:tcBorders>
              <w:top w:val="nil"/>
              <w:left w:val="single" w:sz="6" w:space="0" w:color="auto"/>
              <w:bottom w:val="nil"/>
              <w:right w:val="single" w:sz="6" w:space="0" w:color="auto"/>
            </w:tcBorders>
          </w:tcPr>
          <w:p w14:paraId="2368BD34" w14:textId="77777777" w:rsidR="0075455A" w:rsidRDefault="0075455A" w:rsidP="00924822">
            <w:pPr>
              <w:pStyle w:val="TAC"/>
            </w:pPr>
          </w:p>
        </w:tc>
        <w:tc>
          <w:tcPr>
            <w:tcW w:w="2410" w:type="dxa"/>
            <w:tcBorders>
              <w:top w:val="nil"/>
              <w:left w:val="single" w:sz="6" w:space="0" w:color="auto"/>
              <w:bottom w:val="nil"/>
              <w:right w:val="single" w:sz="6" w:space="0" w:color="auto"/>
            </w:tcBorders>
          </w:tcPr>
          <w:p w14:paraId="042F4411" w14:textId="77777777" w:rsidR="0075455A" w:rsidRDefault="0075455A" w:rsidP="00924822">
            <w:pPr>
              <w:pStyle w:val="TAL"/>
            </w:pPr>
          </w:p>
        </w:tc>
        <w:tc>
          <w:tcPr>
            <w:tcW w:w="2268" w:type="dxa"/>
            <w:tcBorders>
              <w:top w:val="nil"/>
              <w:left w:val="single" w:sz="6" w:space="0" w:color="auto"/>
              <w:bottom w:val="nil"/>
              <w:right w:val="single" w:sz="6" w:space="0" w:color="auto"/>
            </w:tcBorders>
            <w:hideMark/>
          </w:tcPr>
          <w:p w14:paraId="2453014A"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1F6547CE"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B806E19"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590C7AC4" w14:textId="77777777" w:rsidR="0075455A" w:rsidRDefault="0075455A" w:rsidP="00924822">
            <w:pPr>
              <w:pStyle w:val="TAC"/>
            </w:pPr>
          </w:p>
        </w:tc>
      </w:tr>
      <w:tr w:rsidR="0075455A" w14:paraId="31F64F3B" w14:textId="77777777" w:rsidTr="00924822">
        <w:trPr>
          <w:jc w:val="center"/>
        </w:trPr>
        <w:tc>
          <w:tcPr>
            <w:tcW w:w="567" w:type="dxa"/>
            <w:tcBorders>
              <w:top w:val="single" w:sz="6" w:space="0" w:color="auto"/>
              <w:left w:val="single" w:sz="6" w:space="0" w:color="auto"/>
              <w:bottom w:val="nil"/>
              <w:right w:val="single" w:sz="6" w:space="0" w:color="auto"/>
            </w:tcBorders>
          </w:tcPr>
          <w:p w14:paraId="644BBB9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8681FAA"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5D93A31C" w14:textId="77777777" w:rsidR="0075455A" w:rsidRDefault="0075455A" w:rsidP="00924822">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03E547A9" w14:textId="77777777" w:rsidR="0075455A" w:rsidRDefault="0075455A" w:rsidP="00924822">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0DFAD3BF" w14:textId="77777777" w:rsidR="0075455A" w:rsidRDefault="0075455A" w:rsidP="00924822">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6A9A0673" w14:textId="77777777" w:rsidR="0075455A" w:rsidRDefault="0075455A" w:rsidP="00924822">
            <w:pPr>
              <w:pStyle w:val="TAC"/>
              <w:rPr>
                <w:lang w:val="fr-FR"/>
              </w:rPr>
            </w:pPr>
            <w:r>
              <w:rPr>
                <w:lang w:val="fr-FR"/>
              </w:rPr>
              <w:t>1</w:t>
            </w:r>
          </w:p>
        </w:tc>
      </w:tr>
      <w:tr w:rsidR="0075455A" w14:paraId="017F2E74" w14:textId="77777777" w:rsidTr="00924822">
        <w:trPr>
          <w:jc w:val="center"/>
        </w:trPr>
        <w:tc>
          <w:tcPr>
            <w:tcW w:w="567" w:type="dxa"/>
            <w:tcBorders>
              <w:top w:val="nil"/>
              <w:left w:val="single" w:sz="6" w:space="0" w:color="auto"/>
              <w:bottom w:val="nil"/>
              <w:right w:val="single" w:sz="6" w:space="0" w:color="auto"/>
            </w:tcBorders>
          </w:tcPr>
          <w:p w14:paraId="514A6206" w14:textId="77777777" w:rsidR="0075455A" w:rsidRDefault="0075455A" w:rsidP="00924822">
            <w:pPr>
              <w:pStyle w:val="TAC"/>
              <w:rPr>
                <w:lang w:val="fr-FR"/>
              </w:rPr>
            </w:pPr>
          </w:p>
        </w:tc>
        <w:tc>
          <w:tcPr>
            <w:tcW w:w="2410" w:type="dxa"/>
            <w:tcBorders>
              <w:top w:val="nil"/>
              <w:left w:val="single" w:sz="6" w:space="0" w:color="auto"/>
              <w:bottom w:val="nil"/>
              <w:right w:val="single" w:sz="6" w:space="0" w:color="auto"/>
            </w:tcBorders>
            <w:hideMark/>
          </w:tcPr>
          <w:p w14:paraId="2D9F66FC" w14:textId="77777777" w:rsidR="0075455A" w:rsidRDefault="0075455A" w:rsidP="00924822">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573E8D1D"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15B87AE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14F18C6"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32765A9E" w14:textId="77777777" w:rsidR="0075455A" w:rsidRDefault="0075455A" w:rsidP="00924822">
            <w:pPr>
              <w:pStyle w:val="TAC"/>
            </w:pPr>
          </w:p>
        </w:tc>
      </w:tr>
      <w:tr w:rsidR="0075455A" w14:paraId="7B103C73" w14:textId="77777777" w:rsidTr="00924822">
        <w:trPr>
          <w:jc w:val="center"/>
        </w:trPr>
        <w:tc>
          <w:tcPr>
            <w:tcW w:w="567" w:type="dxa"/>
            <w:tcBorders>
              <w:top w:val="single" w:sz="6" w:space="0" w:color="auto"/>
              <w:left w:val="single" w:sz="6" w:space="0" w:color="auto"/>
              <w:bottom w:val="nil"/>
              <w:right w:val="single" w:sz="6" w:space="0" w:color="auto"/>
            </w:tcBorders>
          </w:tcPr>
          <w:p w14:paraId="0725BD7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DE1F683"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70BAF018"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4E99AB7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78542A61" w14:textId="77777777" w:rsidR="0075455A" w:rsidRDefault="0075455A" w:rsidP="00924822">
            <w:pPr>
              <w:pStyle w:val="TAC"/>
            </w:pPr>
            <w:r>
              <w:t>LV</w:t>
            </w:r>
          </w:p>
        </w:tc>
        <w:tc>
          <w:tcPr>
            <w:tcW w:w="1129" w:type="dxa"/>
            <w:tcBorders>
              <w:top w:val="single" w:sz="6" w:space="0" w:color="auto"/>
              <w:left w:val="single" w:sz="6" w:space="0" w:color="auto"/>
              <w:bottom w:val="nil"/>
              <w:right w:val="single" w:sz="6" w:space="0" w:color="auto"/>
            </w:tcBorders>
            <w:hideMark/>
          </w:tcPr>
          <w:p w14:paraId="4FEABAE1" w14:textId="77777777" w:rsidR="0075455A" w:rsidRDefault="0075455A" w:rsidP="00924822">
            <w:pPr>
              <w:pStyle w:val="TAC"/>
            </w:pPr>
            <w:r>
              <w:t>2-?</w:t>
            </w:r>
          </w:p>
        </w:tc>
      </w:tr>
      <w:tr w:rsidR="0075455A" w14:paraId="545E8CD4" w14:textId="77777777" w:rsidTr="00924822">
        <w:trPr>
          <w:jc w:val="center"/>
        </w:trPr>
        <w:tc>
          <w:tcPr>
            <w:tcW w:w="567" w:type="dxa"/>
            <w:tcBorders>
              <w:top w:val="nil"/>
              <w:left w:val="single" w:sz="6" w:space="0" w:color="auto"/>
              <w:bottom w:val="single" w:sz="6" w:space="0" w:color="auto"/>
              <w:right w:val="single" w:sz="6" w:space="0" w:color="auto"/>
            </w:tcBorders>
          </w:tcPr>
          <w:p w14:paraId="38EC0B81" w14:textId="77777777" w:rsidR="0075455A" w:rsidRDefault="0075455A" w:rsidP="00924822">
            <w:pPr>
              <w:pStyle w:val="TAC"/>
            </w:pPr>
          </w:p>
        </w:tc>
        <w:tc>
          <w:tcPr>
            <w:tcW w:w="2410" w:type="dxa"/>
            <w:tcBorders>
              <w:top w:val="nil"/>
              <w:left w:val="single" w:sz="6" w:space="0" w:color="auto"/>
              <w:bottom w:val="single" w:sz="6" w:space="0" w:color="auto"/>
              <w:right w:val="single" w:sz="6" w:space="0" w:color="auto"/>
            </w:tcBorders>
          </w:tcPr>
          <w:p w14:paraId="528213ED" w14:textId="77777777" w:rsidR="0075455A" w:rsidRDefault="0075455A" w:rsidP="00924822">
            <w:pPr>
              <w:pStyle w:val="TAL"/>
            </w:pPr>
          </w:p>
        </w:tc>
        <w:tc>
          <w:tcPr>
            <w:tcW w:w="2268" w:type="dxa"/>
            <w:tcBorders>
              <w:top w:val="nil"/>
              <w:left w:val="single" w:sz="6" w:space="0" w:color="auto"/>
              <w:bottom w:val="single" w:sz="6" w:space="0" w:color="auto"/>
              <w:right w:val="single" w:sz="6" w:space="0" w:color="auto"/>
            </w:tcBorders>
            <w:hideMark/>
          </w:tcPr>
          <w:p w14:paraId="6343508C" w14:textId="77777777" w:rsidR="0075455A" w:rsidRDefault="0075455A" w:rsidP="00924822">
            <w:pPr>
              <w:pStyle w:val="TAC"/>
            </w:pPr>
            <w:r>
              <w:t>3.6</w:t>
            </w:r>
          </w:p>
        </w:tc>
        <w:tc>
          <w:tcPr>
            <w:tcW w:w="1418" w:type="dxa"/>
            <w:tcBorders>
              <w:top w:val="nil"/>
              <w:left w:val="single" w:sz="6" w:space="0" w:color="auto"/>
              <w:bottom w:val="single" w:sz="6" w:space="0" w:color="auto"/>
              <w:right w:val="single" w:sz="6" w:space="0" w:color="auto"/>
            </w:tcBorders>
          </w:tcPr>
          <w:p w14:paraId="287608D1"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533CFA5D" w14:textId="77777777" w:rsidR="0075455A" w:rsidRDefault="0075455A" w:rsidP="00924822">
            <w:pPr>
              <w:pStyle w:val="TAC"/>
            </w:pPr>
          </w:p>
        </w:tc>
        <w:tc>
          <w:tcPr>
            <w:tcW w:w="1129" w:type="dxa"/>
            <w:tcBorders>
              <w:top w:val="nil"/>
              <w:left w:val="single" w:sz="6" w:space="0" w:color="auto"/>
              <w:bottom w:val="single" w:sz="6" w:space="0" w:color="auto"/>
              <w:right w:val="single" w:sz="6" w:space="0" w:color="auto"/>
            </w:tcBorders>
          </w:tcPr>
          <w:p w14:paraId="655DA3B7" w14:textId="77777777" w:rsidR="0075455A" w:rsidRDefault="0075455A" w:rsidP="00924822">
            <w:pPr>
              <w:pStyle w:val="TAC"/>
            </w:pPr>
          </w:p>
        </w:tc>
      </w:tr>
      <w:tr w:rsidR="0075455A" w14:paraId="6B099636" w14:textId="77777777" w:rsidTr="00924822">
        <w:trPr>
          <w:jc w:val="center"/>
          <w:ins w:id="13" w:author="Huawei" w:date="2025-08-14T10:00:00Z"/>
        </w:trPr>
        <w:tc>
          <w:tcPr>
            <w:tcW w:w="567" w:type="dxa"/>
            <w:tcBorders>
              <w:top w:val="single" w:sz="6" w:space="0" w:color="auto"/>
              <w:left w:val="single" w:sz="6" w:space="0" w:color="auto"/>
              <w:right w:val="single" w:sz="6" w:space="0" w:color="auto"/>
            </w:tcBorders>
          </w:tcPr>
          <w:p w14:paraId="4A4D89B1" w14:textId="77777777" w:rsidR="0075455A" w:rsidRDefault="0075455A" w:rsidP="00924822">
            <w:pPr>
              <w:pStyle w:val="TAC"/>
              <w:rPr>
                <w:ins w:id="14" w:author="Huawei" w:date="2025-08-14T10:00:00Z"/>
              </w:rPr>
            </w:pPr>
            <w:bookmarkStart w:id="15" w:name="_Hlk206058768"/>
            <w:ins w:id="16"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1BA81BA0" w14:textId="77777777" w:rsidR="0075455A" w:rsidRDefault="0075455A" w:rsidP="00924822">
            <w:pPr>
              <w:pStyle w:val="TAL"/>
              <w:rPr>
                <w:ins w:id="17" w:author="Huawei" w:date="2025-08-14T10:00:00Z"/>
              </w:rPr>
            </w:pPr>
            <w:proofErr w:type="spellStart"/>
            <w:ins w:id="18"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1B38982D" w14:textId="77777777" w:rsidR="0075455A" w:rsidRDefault="0075455A" w:rsidP="00924822">
            <w:pPr>
              <w:pStyle w:val="TAL"/>
              <w:rPr>
                <w:ins w:id="19" w:author="Huawei" w:date="2025-08-14T10:00:00Z"/>
              </w:rPr>
            </w:pPr>
            <w:proofErr w:type="spellStart"/>
            <w:ins w:id="20"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6532C206" w14:textId="77777777" w:rsidR="0075455A" w:rsidRDefault="0075455A" w:rsidP="00924822">
            <w:pPr>
              <w:pStyle w:val="TAC"/>
              <w:rPr>
                <w:ins w:id="21" w:author="Huawei" w:date="2025-08-14T10:00:00Z"/>
              </w:rPr>
            </w:pPr>
            <w:ins w:id="22" w:author="Huawei" w:date="2025-08-14T10:00:00Z">
              <w:r>
                <w:t>O</w:t>
              </w:r>
            </w:ins>
          </w:p>
        </w:tc>
        <w:tc>
          <w:tcPr>
            <w:tcW w:w="1275" w:type="dxa"/>
            <w:tcBorders>
              <w:top w:val="single" w:sz="6" w:space="0" w:color="auto"/>
              <w:left w:val="single" w:sz="6" w:space="0" w:color="auto"/>
              <w:right w:val="single" w:sz="6" w:space="0" w:color="auto"/>
            </w:tcBorders>
          </w:tcPr>
          <w:p w14:paraId="674A4B8D" w14:textId="77777777" w:rsidR="0075455A" w:rsidRDefault="0075455A" w:rsidP="00924822">
            <w:pPr>
              <w:pStyle w:val="TAC"/>
              <w:rPr>
                <w:ins w:id="23" w:author="Huawei" w:date="2025-08-14T10:00:00Z"/>
              </w:rPr>
            </w:pPr>
            <w:ins w:id="24" w:author="Huawei" w:date="2025-08-15T09:08:00Z">
              <w:r>
                <w:t>T</w:t>
              </w:r>
            </w:ins>
            <w:ins w:id="25" w:author="Huawei" w:date="2025-08-14T10:00:00Z">
              <w:r>
                <w:t>LV</w:t>
              </w:r>
            </w:ins>
          </w:p>
        </w:tc>
        <w:tc>
          <w:tcPr>
            <w:tcW w:w="1129" w:type="dxa"/>
            <w:tcBorders>
              <w:top w:val="single" w:sz="6" w:space="0" w:color="auto"/>
              <w:left w:val="single" w:sz="6" w:space="0" w:color="auto"/>
              <w:right w:val="single" w:sz="6" w:space="0" w:color="auto"/>
            </w:tcBorders>
          </w:tcPr>
          <w:p w14:paraId="2841453A" w14:textId="77777777" w:rsidR="0075455A" w:rsidRDefault="0075455A" w:rsidP="00924822">
            <w:pPr>
              <w:pStyle w:val="TAC"/>
              <w:rPr>
                <w:ins w:id="26" w:author="Huawei" w:date="2025-08-14T10:00:00Z"/>
              </w:rPr>
            </w:pPr>
            <w:ins w:id="27" w:author="Huawei" w:date="2025-08-15T10:31:00Z">
              <w:r>
                <w:t>3</w:t>
              </w:r>
            </w:ins>
            <w:ins w:id="28" w:author="Huawei" w:date="2025-08-14T10:00:00Z">
              <w:r>
                <w:t>-?</w:t>
              </w:r>
            </w:ins>
          </w:p>
        </w:tc>
      </w:tr>
      <w:tr w:rsidR="0075455A" w14:paraId="267C0E2E" w14:textId="77777777" w:rsidTr="00924822">
        <w:trPr>
          <w:jc w:val="center"/>
          <w:ins w:id="29" w:author="Huawei" w:date="2025-08-14T10:00:00Z"/>
        </w:trPr>
        <w:tc>
          <w:tcPr>
            <w:tcW w:w="567" w:type="dxa"/>
            <w:tcBorders>
              <w:left w:val="single" w:sz="6" w:space="0" w:color="auto"/>
              <w:bottom w:val="single" w:sz="6" w:space="0" w:color="auto"/>
              <w:right w:val="single" w:sz="6" w:space="0" w:color="auto"/>
            </w:tcBorders>
          </w:tcPr>
          <w:p w14:paraId="69D49525" w14:textId="77777777" w:rsidR="0075455A" w:rsidRDefault="0075455A" w:rsidP="00924822">
            <w:pPr>
              <w:pStyle w:val="TAC"/>
              <w:rPr>
                <w:ins w:id="30" w:author="Huawei" w:date="2025-08-14T10:00:00Z"/>
              </w:rPr>
            </w:pPr>
          </w:p>
        </w:tc>
        <w:tc>
          <w:tcPr>
            <w:tcW w:w="2410" w:type="dxa"/>
            <w:tcBorders>
              <w:left w:val="single" w:sz="6" w:space="0" w:color="auto"/>
              <w:bottom w:val="single" w:sz="6" w:space="0" w:color="auto"/>
              <w:right w:val="single" w:sz="6" w:space="0" w:color="auto"/>
            </w:tcBorders>
          </w:tcPr>
          <w:p w14:paraId="1B6A8C47" w14:textId="77777777" w:rsidR="0075455A" w:rsidRDefault="0075455A" w:rsidP="00924822">
            <w:pPr>
              <w:pStyle w:val="TAL"/>
              <w:rPr>
                <w:ins w:id="31" w:author="Huawei" w:date="2025-08-14T10:00:00Z"/>
              </w:rPr>
            </w:pPr>
          </w:p>
        </w:tc>
        <w:tc>
          <w:tcPr>
            <w:tcW w:w="2268" w:type="dxa"/>
            <w:tcBorders>
              <w:left w:val="single" w:sz="6" w:space="0" w:color="auto"/>
              <w:bottom w:val="single" w:sz="6" w:space="0" w:color="auto"/>
              <w:right w:val="single" w:sz="6" w:space="0" w:color="auto"/>
            </w:tcBorders>
            <w:hideMark/>
          </w:tcPr>
          <w:p w14:paraId="61943F7B" w14:textId="77777777" w:rsidR="0075455A" w:rsidRDefault="0075455A" w:rsidP="00924822">
            <w:pPr>
              <w:pStyle w:val="TAC"/>
              <w:rPr>
                <w:ins w:id="32" w:author="Huawei" w:date="2025-08-14T10:00:00Z"/>
              </w:rPr>
            </w:pPr>
            <w:ins w:id="33"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0F543AA9" w14:textId="77777777" w:rsidR="0075455A" w:rsidRDefault="0075455A" w:rsidP="00924822">
            <w:pPr>
              <w:pStyle w:val="TAC"/>
              <w:rPr>
                <w:ins w:id="34" w:author="Huawei" w:date="2025-08-14T10:00:00Z"/>
              </w:rPr>
            </w:pPr>
          </w:p>
        </w:tc>
        <w:tc>
          <w:tcPr>
            <w:tcW w:w="1275" w:type="dxa"/>
            <w:tcBorders>
              <w:left w:val="single" w:sz="6" w:space="0" w:color="auto"/>
              <w:bottom w:val="single" w:sz="6" w:space="0" w:color="auto"/>
              <w:right w:val="single" w:sz="6" w:space="0" w:color="auto"/>
            </w:tcBorders>
          </w:tcPr>
          <w:p w14:paraId="2D5B2B3B" w14:textId="77777777" w:rsidR="0075455A" w:rsidRDefault="0075455A" w:rsidP="00924822">
            <w:pPr>
              <w:pStyle w:val="TAC"/>
              <w:rPr>
                <w:ins w:id="35" w:author="Huawei" w:date="2025-08-14T10:00:00Z"/>
              </w:rPr>
            </w:pPr>
          </w:p>
        </w:tc>
        <w:tc>
          <w:tcPr>
            <w:tcW w:w="1129" w:type="dxa"/>
            <w:tcBorders>
              <w:left w:val="single" w:sz="6" w:space="0" w:color="auto"/>
              <w:bottom w:val="single" w:sz="6" w:space="0" w:color="auto"/>
              <w:right w:val="single" w:sz="6" w:space="0" w:color="auto"/>
            </w:tcBorders>
          </w:tcPr>
          <w:p w14:paraId="1D963500" w14:textId="77777777" w:rsidR="0075455A" w:rsidRDefault="0075455A" w:rsidP="00924822">
            <w:pPr>
              <w:pStyle w:val="TAC"/>
              <w:rPr>
                <w:ins w:id="36" w:author="Huawei" w:date="2025-08-14T10:00:00Z"/>
              </w:rPr>
            </w:pPr>
          </w:p>
        </w:tc>
      </w:tr>
      <w:bookmarkEnd w:id="15"/>
    </w:tbl>
    <w:p w14:paraId="0038B1A3" w14:textId="77777777" w:rsidR="0075455A" w:rsidRDefault="0075455A" w:rsidP="0075455A">
      <w:pPr>
        <w:pStyle w:val="B1"/>
        <w:rPr>
          <w:rFonts w:eastAsiaTheme="minorEastAsia"/>
        </w:rPr>
      </w:pPr>
    </w:p>
    <w:p w14:paraId="1A03732A" w14:textId="77777777" w:rsidR="0075455A" w:rsidRPr="0053343C" w:rsidRDefault="0075455A" w:rsidP="0075455A">
      <w:pPr>
        <w:pStyle w:val="afe"/>
        <w:rPr>
          <w:rFonts w:eastAsia="等线"/>
          <w:lang w:eastAsia="zh-CN"/>
        </w:rPr>
      </w:pPr>
    </w:p>
    <w:p w14:paraId="1165C789"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49A3C" w14:textId="77777777" w:rsidR="0075455A" w:rsidRDefault="0075455A" w:rsidP="0075455A">
      <w:pPr>
        <w:pStyle w:val="2"/>
        <w:rPr>
          <w:lang w:eastAsia="en-GB"/>
        </w:rPr>
      </w:pPr>
      <w:bookmarkStart w:id="37" w:name="_Toc191631964"/>
      <w:bookmarkStart w:id="38" w:name="_Toc44862905"/>
      <w:bookmarkStart w:id="39" w:name="_Toc19634067"/>
      <w:bookmarkStart w:id="40" w:name="_Toc191631965"/>
      <w:bookmarkStart w:id="41" w:name="_Toc44862906"/>
      <w:bookmarkStart w:id="42" w:name="_Toc19634068"/>
      <w:bookmarkStart w:id="43" w:name="_Hlk206057129"/>
      <w:r>
        <w:t>2.4</w:t>
      </w:r>
      <w:r>
        <w:tab/>
        <w:t>Register</w:t>
      </w:r>
      <w:bookmarkEnd w:id="37"/>
      <w:bookmarkEnd w:id="38"/>
      <w:bookmarkEnd w:id="39"/>
    </w:p>
    <w:p w14:paraId="2DBDB610" w14:textId="77777777" w:rsidR="0075455A" w:rsidRDefault="0075455A" w:rsidP="0075455A">
      <w:pPr>
        <w:pStyle w:val="30"/>
        <w:rPr>
          <w:lang w:eastAsia="en-GB"/>
        </w:rPr>
      </w:pPr>
      <w:r>
        <w:t>2.4.1</w:t>
      </w:r>
      <w:r>
        <w:tab/>
        <w:t>Register (network to MS direction)</w:t>
      </w:r>
      <w:bookmarkEnd w:id="40"/>
      <w:bookmarkEnd w:id="41"/>
      <w:bookmarkEnd w:id="42"/>
    </w:p>
    <w:p w14:paraId="10FCAC04" w14:textId="4FF62C54" w:rsidR="00361F45" w:rsidRPr="00361F45" w:rsidRDefault="0075455A" w:rsidP="0075455A">
      <w:pPr>
        <w:rPr>
          <w:ins w:id="44" w:author="Huawei-r1" w:date="2026-02-12T11:59:00Z"/>
          <w:rFonts w:eastAsia="宋体"/>
          <w:lang w:eastAsia="zh-CN"/>
        </w:rPr>
      </w:pPr>
      <w:r>
        <w:t>This message is sent by the network to the mobile station to assign a new transaction identifier for call independent supplementary service control and to request or acknowledge a supplementary service (see table 2.3).</w:t>
      </w:r>
      <w:ins w:id="45" w:author="Huawei" w:date="2025-08-14T14:15:00Z">
        <w:r w:rsidRPr="002D5E16">
          <w:t xml:space="preserve"> </w:t>
        </w:r>
      </w:ins>
      <w:ins w:id="46" w:author="Huawei-r1" w:date="2026-02-12T11:59: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73F6A4EF" w14:textId="77777777" w:rsidR="0075455A" w:rsidRDefault="0075455A" w:rsidP="0075455A">
      <w:pPr>
        <w:pStyle w:val="TH"/>
      </w:pPr>
      <w:r>
        <w:t>Table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75455A" w14:paraId="25DF5447" w14:textId="77777777" w:rsidTr="00924822">
        <w:tc>
          <w:tcPr>
            <w:tcW w:w="675" w:type="dxa"/>
            <w:tcBorders>
              <w:top w:val="single" w:sz="6" w:space="0" w:color="auto"/>
              <w:left w:val="single" w:sz="6" w:space="0" w:color="auto"/>
              <w:bottom w:val="nil"/>
              <w:right w:val="single" w:sz="6" w:space="0" w:color="auto"/>
            </w:tcBorders>
            <w:hideMark/>
          </w:tcPr>
          <w:p w14:paraId="582262C7" w14:textId="77777777" w:rsidR="0075455A" w:rsidRDefault="0075455A" w:rsidP="00924822">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3A34532C" w14:textId="77777777" w:rsidR="0075455A" w:rsidRDefault="0075455A" w:rsidP="00924822">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04678186" w14:textId="77777777" w:rsidR="0075455A" w:rsidRDefault="0075455A" w:rsidP="00924822">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11E0B08C" w14:textId="77777777" w:rsidR="0075455A" w:rsidRDefault="0075455A" w:rsidP="00924822">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73E1AD8B" w14:textId="77777777" w:rsidR="0075455A" w:rsidRDefault="0075455A" w:rsidP="00924822">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33CBA0A9" w14:textId="77777777" w:rsidR="0075455A" w:rsidRDefault="0075455A" w:rsidP="00924822">
            <w:pPr>
              <w:pStyle w:val="TAC"/>
              <w:rPr>
                <w:b/>
              </w:rPr>
            </w:pPr>
            <w:r>
              <w:rPr>
                <w:b/>
              </w:rPr>
              <w:t>Length</w:t>
            </w:r>
          </w:p>
        </w:tc>
      </w:tr>
      <w:tr w:rsidR="0075455A" w14:paraId="27D8861A" w14:textId="77777777" w:rsidTr="00924822">
        <w:tc>
          <w:tcPr>
            <w:tcW w:w="675" w:type="dxa"/>
            <w:tcBorders>
              <w:top w:val="single" w:sz="6" w:space="0" w:color="auto"/>
              <w:left w:val="single" w:sz="6" w:space="0" w:color="auto"/>
              <w:bottom w:val="nil"/>
              <w:right w:val="single" w:sz="6" w:space="0" w:color="auto"/>
            </w:tcBorders>
          </w:tcPr>
          <w:p w14:paraId="03B0FC51"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37CC5E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5A10D5"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844955E"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3A2316C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6F2CE19F" w14:textId="77777777" w:rsidR="0075455A" w:rsidRDefault="0075455A" w:rsidP="00924822">
            <w:pPr>
              <w:pStyle w:val="TAC"/>
            </w:pPr>
            <w:r>
              <w:t>1/2</w:t>
            </w:r>
          </w:p>
        </w:tc>
      </w:tr>
      <w:tr w:rsidR="0075455A" w14:paraId="7038D920" w14:textId="77777777" w:rsidTr="00924822">
        <w:tc>
          <w:tcPr>
            <w:tcW w:w="675" w:type="dxa"/>
            <w:tcBorders>
              <w:top w:val="nil"/>
              <w:left w:val="single" w:sz="6" w:space="0" w:color="auto"/>
              <w:bottom w:val="nil"/>
              <w:right w:val="single" w:sz="6" w:space="0" w:color="auto"/>
            </w:tcBorders>
          </w:tcPr>
          <w:p w14:paraId="389D584E"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07517F68"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5C916ECE" w14:textId="77777777" w:rsidR="0075455A" w:rsidRDefault="0075455A" w:rsidP="00924822">
            <w:pPr>
              <w:pStyle w:val="TAC"/>
            </w:pPr>
            <w:r>
              <w:t>3.2</w:t>
            </w:r>
          </w:p>
        </w:tc>
        <w:tc>
          <w:tcPr>
            <w:tcW w:w="1418" w:type="dxa"/>
            <w:tcBorders>
              <w:top w:val="nil"/>
              <w:left w:val="single" w:sz="6" w:space="0" w:color="auto"/>
              <w:bottom w:val="nil"/>
              <w:right w:val="single" w:sz="6" w:space="0" w:color="auto"/>
            </w:tcBorders>
          </w:tcPr>
          <w:p w14:paraId="5254AD4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58756FB"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4208FCA" w14:textId="77777777" w:rsidR="0075455A" w:rsidRDefault="0075455A" w:rsidP="00924822">
            <w:pPr>
              <w:pStyle w:val="TAC"/>
            </w:pPr>
          </w:p>
        </w:tc>
      </w:tr>
      <w:tr w:rsidR="0075455A" w14:paraId="6A5BF591" w14:textId="77777777" w:rsidTr="00924822">
        <w:tc>
          <w:tcPr>
            <w:tcW w:w="675" w:type="dxa"/>
            <w:tcBorders>
              <w:top w:val="single" w:sz="6" w:space="0" w:color="auto"/>
              <w:left w:val="single" w:sz="6" w:space="0" w:color="auto"/>
              <w:bottom w:val="nil"/>
              <w:right w:val="single" w:sz="6" w:space="0" w:color="auto"/>
            </w:tcBorders>
          </w:tcPr>
          <w:p w14:paraId="4FEE88ED"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0D07BFF2"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D5B6434" w14:textId="77777777" w:rsidR="0075455A" w:rsidRDefault="0075455A" w:rsidP="00924822">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36200F0F"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6EE8925"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81009FD" w14:textId="77777777" w:rsidR="0075455A" w:rsidRDefault="0075455A" w:rsidP="00924822">
            <w:pPr>
              <w:pStyle w:val="TAC"/>
            </w:pPr>
            <w:r>
              <w:t>1/2</w:t>
            </w:r>
          </w:p>
        </w:tc>
      </w:tr>
      <w:tr w:rsidR="0075455A" w14:paraId="0A8338D8" w14:textId="77777777" w:rsidTr="00924822">
        <w:tc>
          <w:tcPr>
            <w:tcW w:w="675" w:type="dxa"/>
            <w:tcBorders>
              <w:top w:val="nil"/>
              <w:left w:val="single" w:sz="6" w:space="0" w:color="auto"/>
              <w:bottom w:val="nil"/>
              <w:right w:val="single" w:sz="6" w:space="0" w:color="auto"/>
            </w:tcBorders>
          </w:tcPr>
          <w:p w14:paraId="64E8A087" w14:textId="77777777" w:rsidR="0075455A" w:rsidRDefault="0075455A" w:rsidP="00924822">
            <w:pPr>
              <w:pStyle w:val="TAC"/>
            </w:pPr>
          </w:p>
        </w:tc>
        <w:tc>
          <w:tcPr>
            <w:tcW w:w="2349" w:type="dxa"/>
            <w:tcBorders>
              <w:top w:val="nil"/>
              <w:left w:val="single" w:sz="6" w:space="0" w:color="auto"/>
              <w:bottom w:val="nil"/>
              <w:right w:val="single" w:sz="6" w:space="0" w:color="auto"/>
            </w:tcBorders>
          </w:tcPr>
          <w:p w14:paraId="4B63479D" w14:textId="77777777" w:rsidR="0075455A" w:rsidRDefault="0075455A" w:rsidP="00924822"/>
        </w:tc>
        <w:tc>
          <w:tcPr>
            <w:tcW w:w="2329" w:type="dxa"/>
            <w:tcBorders>
              <w:top w:val="nil"/>
              <w:left w:val="single" w:sz="6" w:space="0" w:color="auto"/>
              <w:bottom w:val="nil"/>
              <w:right w:val="single" w:sz="6" w:space="0" w:color="auto"/>
            </w:tcBorders>
            <w:hideMark/>
          </w:tcPr>
          <w:p w14:paraId="3ABF3371"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542554FC"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73A26B5"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CEBBB74" w14:textId="77777777" w:rsidR="0075455A" w:rsidRDefault="0075455A" w:rsidP="00924822">
            <w:pPr>
              <w:pStyle w:val="TAC"/>
            </w:pPr>
          </w:p>
        </w:tc>
      </w:tr>
      <w:tr w:rsidR="0075455A" w14:paraId="1FCA1FC6" w14:textId="77777777" w:rsidTr="00924822">
        <w:tc>
          <w:tcPr>
            <w:tcW w:w="675" w:type="dxa"/>
            <w:tcBorders>
              <w:top w:val="single" w:sz="6" w:space="0" w:color="auto"/>
              <w:left w:val="single" w:sz="6" w:space="0" w:color="auto"/>
              <w:bottom w:val="nil"/>
              <w:right w:val="single" w:sz="6" w:space="0" w:color="auto"/>
            </w:tcBorders>
          </w:tcPr>
          <w:p w14:paraId="672878EE"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16B420B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17582004" w14:textId="77777777" w:rsidR="0075455A" w:rsidRDefault="0075455A" w:rsidP="00924822">
            <w:pPr>
              <w:pStyle w:val="TAL"/>
            </w:pPr>
            <w:r>
              <w:t>Message type</w:t>
            </w:r>
          </w:p>
        </w:tc>
        <w:tc>
          <w:tcPr>
            <w:tcW w:w="1418" w:type="dxa"/>
            <w:tcBorders>
              <w:top w:val="single" w:sz="6" w:space="0" w:color="auto"/>
              <w:left w:val="single" w:sz="6" w:space="0" w:color="auto"/>
              <w:bottom w:val="nil"/>
              <w:right w:val="single" w:sz="6" w:space="0" w:color="auto"/>
            </w:tcBorders>
            <w:hideMark/>
          </w:tcPr>
          <w:p w14:paraId="2AD105E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FDB6D1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FF40756" w14:textId="77777777" w:rsidR="0075455A" w:rsidRDefault="0075455A" w:rsidP="00924822">
            <w:pPr>
              <w:pStyle w:val="TAC"/>
            </w:pPr>
            <w:r>
              <w:t>1</w:t>
            </w:r>
          </w:p>
        </w:tc>
      </w:tr>
      <w:tr w:rsidR="0075455A" w14:paraId="789B9363" w14:textId="77777777" w:rsidTr="00924822">
        <w:tc>
          <w:tcPr>
            <w:tcW w:w="675" w:type="dxa"/>
            <w:tcBorders>
              <w:top w:val="nil"/>
              <w:left w:val="single" w:sz="6" w:space="0" w:color="auto"/>
              <w:bottom w:val="nil"/>
              <w:right w:val="single" w:sz="6" w:space="0" w:color="auto"/>
            </w:tcBorders>
          </w:tcPr>
          <w:p w14:paraId="2831A4E1"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138F1D30" w14:textId="77777777" w:rsidR="0075455A" w:rsidRDefault="0075455A" w:rsidP="00924822">
            <w:r>
              <w:t>message type</w:t>
            </w:r>
          </w:p>
        </w:tc>
        <w:tc>
          <w:tcPr>
            <w:tcW w:w="2329" w:type="dxa"/>
            <w:tcBorders>
              <w:top w:val="nil"/>
              <w:left w:val="single" w:sz="6" w:space="0" w:color="auto"/>
              <w:bottom w:val="nil"/>
              <w:right w:val="single" w:sz="6" w:space="0" w:color="auto"/>
            </w:tcBorders>
            <w:hideMark/>
          </w:tcPr>
          <w:p w14:paraId="745F7EEB"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0E94FE5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4ED80DC"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26752F12" w14:textId="77777777" w:rsidR="0075455A" w:rsidRDefault="0075455A" w:rsidP="00924822">
            <w:pPr>
              <w:pStyle w:val="TAC"/>
            </w:pPr>
          </w:p>
        </w:tc>
      </w:tr>
      <w:tr w:rsidR="0075455A" w14:paraId="2563A17B" w14:textId="77777777" w:rsidTr="00924822">
        <w:tc>
          <w:tcPr>
            <w:tcW w:w="675" w:type="dxa"/>
            <w:tcBorders>
              <w:top w:val="single" w:sz="6" w:space="0" w:color="auto"/>
              <w:left w:val="single" w:sz="6" w:space="0" w:color="auto"/>
              <w:bottom w:val="nil"/>
              <w:right w:val="single" w:sz="6" w:space="0" w:color="auto"/>
            </w:tcBorders>
            <w:hideMark/>
          </w:tcPr>
          <w:p w14:paraId="0372329B" w14:textId="77777777" w:rsidR="0075455A" w:rsidRDefault="0075455A" w:rsidP="00924822">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4F0C1EAD"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F01BFCC"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2127AC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A168D2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1E32FEBF" w14:textId="77777777" w:rsidR="0075455A" w:rsidRDefault="0075455A" w:rsidP="00924822">
            <w:pPr>
              <w:pStyle w:val="TAC"/>
            </w:pPr>
            <w:r>
              <w:t>2-?</w:t>
            </w:r>
          </w:p>
        </w:tc>
      </w:tr>
      <w:tr w:rsidR="0075455A" w14:paraId="32D57890" w14:textId="77777777" w:rsidTr="00924822">
        <w:tc>
          <w:tcPr>
            <w:tcW w:w="675" w:type="dxa"/>
            <w:tcBorders>
              <w:top w:val="nil"/>
              <w:left w:val="single" w:sz="6" w:space="0" w:color="auto"/>
              <w:bottom w:val="single" w:sz="6" w:space="0" w:color="auto"/>
              <w:right w:val="single" w:sz="6" w:space="0" w:color="auto"/>
            </w:tcBorders>
          </w:tcPr>
          <w:p w14:paraId="7A36B915" w14:textId="77777777" w:rsidR="0075455A" w:rsidRDefault="0075455A" w:rsidP="00924822">
            <w:pPr>
              <w:pStyle w:val="TAC"/>
            </w:pPr>
          </w:p>
        </w:tc>
        <w:tc>
          <w:tcPr>
            <w:tcW w:w="2349" w:type="dxa"/>
            <w:tcBorders>
              <w:top w:val="nil"/>
              <w:left w:val="single" w:sz="6" w:space="0" w:color="auto"/>
              <w:bottom w:val="single" w:sz="6" w:space="0" w:color="auto"/>
              <w:right w:val="single" w:sz="6" w:space="0" w:color="auto"/>
            </w:tcBorders>
          </w:tcPr>
          <w:p w14:paraId="20674CD2" w14:textId="77777777" w:rsidR="0075455A" w:rsidRDefault="0075455A" w:rsidP="00924822">
            <w:pPr>
              <w:pStyle w:val="TAL"/>
            </w:pPr>
          </w:p>
        </w:tc>
        <w:tc>
          <w:tcPr>
            <w:tcW w:w="2329" w:type="dxa"/>
            <w:tcBorders>
              <w:top w:val="nil"/>
              <w:left w:val="single" w:sz="6" w:space="0" w:color="auto"/>
              <w:bottom w:val="single" w:sz="6" w:space="0" w:color="auto"/>
              <w:right w:val="single" w:sz="6" w:space="0" w:color="auto"/>
            </w:tcBorders>
            <w:hideMark/>
          </w:tcPr>
          <w:p w14:paraId="35FAE73C" w14:textId="77777777" w:rsidR="0075455A" w:rsidRDefault="0075455A" w:rsidP="00924822">
            <w:pPr>
              <w:pStyle w:val="TAJ"/>
            </w:pPr>
            <w:ins w:id="47" w:author="Huawei" w:date="2025-08-14T10:01:00Z">
              <w:r w:rsidRPr="002D5E16">
                <w:rPr>
                  <w:b w:val="0"/>
                  <w:sz w:val="18"/>
                </w:rPr>
                <w:t>3.6</w:t>
              </w:r>
            </w:ins>
            <w:del w:id="48"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585C58E"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27F8D3D8"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0FE3D7AB" w14:textId="77777777" w:rsidR="0075455A" w:rsidRDefault="0075455A" w:rsidP="00924822">
            <w:pPr>
              <w:pStyle w:val="TAC"/>
            </w:pPr>
          </w:p>
        </w:tc>
      </w:tr>
      <w:tr w:rsidR="0075455A" w14:paraId="2F384DBB" w14:textId="77777777" w:rsidTr="00924822">
        <w:trPr>
          <w:ins w:id="49" w:author="Huawei" w:date="2025-08-14T10:10:00Z"/>
        </w:trPr>
        <w:tc>
          <w:tcPr>
            <w:tcW w:w="675" w:type="dxa"/>
            <w:tcBorders>
              <w:top w:val="nil"/>
              <w:left w:val="single" w:sz="6" w:space="0" w:color="auto"/>
              <w:right w:val="single" w:sz="6" w:space="0" w:color="auto"/>
            </w:tcBorders>
          </w:tcPr>
          <w:p w14:paraId="427F040E" w14:textId="77777777" w:rsidR="0075455A" w:rsidRPr="002D5E16" w:rsidRDefault="0075455A" w:rsidP="00924822">
            <w:pPr>
              <w:pStyle w:val="TAC"/>
              <w:rPr>
                <w:ins w:id="50" w:author="Huawei" w:date="2025-08-14T10:10:00Z"/>
                <w:rFonts w:eastAsia="宋体"/>
                <w:lang w:eastAsia="zh-CN"/>
              </w:rPr>
            </w:pPr>
            <w:ins w:id="51"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1DCB5B77" w14:textId="77777777" w:rsidR="0075455A" w:rsidRDefault="0075455A" w:rsidP="00924822">
            <w:pPr>
              <w:pStyle w:val="TAL"/>
              <w:rPr>
                <w:ins w:id="52" w:author="Huawei" w:date="2025-08-14T10:10:00Z"/>
              </w:rPr>
            </w:pPr>
            <w:proofErr w:type="spellStart"/>
            <w:ins w:id="53" w:author="Huawei" w:date="2025-08-15T09:09:00Z">
              <w:r>
                <w:t>ExtendedFacility</w:t>
              </w:r>
            </w:ins>
            <w:proofErr w:type="spellEnd"/>
          </w:p>
        </w:tc>
        <w:tc>
          <w:tcPr>
            <w:tcW w:w="2329" w:type="dxa"/>
            <w:tcBorders>
              <w:top w:val="nil"/>
              <w:left w:val="single" w:sz="6" w:space="0" w:color="auto"/>
              <w:right w:val="single" w:sz="6" w:space="0" w:color="auto"/>
            </w:tcBorders>
            <w:hideMark/>
          </w:tcPr>
          <w:p w14:paraId="1D80978F" w14:textId="77777777" w:rsidR="0075455A" w:rsidRPr="002D5E16" w:rsidRDefault="0075455A" w:rsidP="00924822">
            <w:pPr>
              <w:pStyle w:val="TAL"/>
              <w:rPr>
                <w:ins w:id="54" w:author="Huawei" w:date="2025-08-14T10:10:00Z"/>
              </w:rPr>
            </w:pPr>
            <w:proofErr w:type="spellStart"/>
            <w:ins w:id="55" w:author="Huawei" w:date="2025-08-15T09:09:00Z">
              <w:r>
                <w:t>ExtendedFacility</w:t>
              </w:r>
            </w:ins>
            <w:proofErr w:type="spellEnd"/>
          </w:p>
        </w:tc>
        <w:tc>
          <w:tcPr>
            <w:tcW w:w="1418" w:type="dxa"/>
            <w:tcBorders>
              <w:top w:val="nil"/>
              <w:left w:val="single" w:sz="6" w:space="0" w:color="auto"/>
              <w:right w:val="single" w:sz="6" w:space="0" w:color="auto"/>
            </w:tcBorders>
          </w:tcPr>
          <w:p w14:paraId="69430CAF" w14:textId="77777777" w:rsidR="0075455A" w:rsidRDefault="0075455A" w:rsidP="00924822">
            <w:pPr>
              <w:pStyle w:val="TAC"/>
              <w:rPr>
                <w:ins w:id="56" w:author="Huawei" w:date="2025-08-14T10:10:00Z"/>
              </w:rPr>
            </w:pPr>
            <w:ins w:id="57" w:author="Huawei" w:date="2025-08-14T10:10:00Z">
              <w:r>
                <w:t>O</w:t>
              </w:r>
            </w:ins>
          </w:p>
        </w:tc>
        <w:tc>
          <w:tcPr>
            <w:tcW w:w="1275" w:type="dxa"/>
            <w:tcBorders>
              <w:top w:val="nil"/>
              <w:left w:val="single" w:sz="6" w:space="0" w:color="auto"/>
              <w:right w:val="single" w:sz="6" w:space="0" w:color="auto"/>
            </w:tcBorders>
          </w:tcPr>
          <w:p w14:paraId="4C4A7735" w14:textId="77777777" w:rsidR="0075455A" w:rsidRDefault="0075455A" w:rsidP="00924822">
            <w:pPr>
              <w:pStyle w:val="TAC"/>
              <w:rPr>
                <w:ins w:id="58" w:author="Huawei" w:date="2025-08-14T10:10:00Z"/>
              </w:rPr>
            </w:pPr>
            <w:ins w:id="59" w:author="Huawei" w:date="2025-08-15T09:08:00Z">
              <w:r>
                <w:t>T</w:t>
              </w:r>
            </w:ins>
            <w:ins w:id="60" w:author="Huawei" w:date="2025-08-14T10:10:00Z">
              <w:r>
                <w:t>LV</w:t>
              </w:r>
            </w:ins>
          </w:p>
        </w:tc>
        <w:tc>
          <w:tcPr>
            <w:tcW w:w="1418" w:type="dxa"/>
            <w:tcBorders>
              <w:top w:val="nil"/>
              <w:left w:val="single" w:sz="6" w:space="0" w:color="auto"/>
              <w:right w:val="single" w:sz="6" w:space="0" w:color="auto"/>
            </w:tcBorders>
          </w:tcPr>
          <w:p w14:paraId="5FCBF9BA" w14:textId="77777777" w:rsidR="0075455A" w:rsidRDefault="0075455A" w:rsidP="00924822">
            <w:pPr>
              <w:pStyle w:val="TAC"/>
              <w:rPr>
                <w:ins w:id="61" w:author="Huawei" w:date="2025-08-14T10:10:00Z"/>
              </w:rPr>
            </w:pPr>
            <w:ins w:id="62" w:author="Huawei" w:date="2025-08-15T10:31:00Z">
              <w:r>
                <w:t>3</w:t>
              </w:r>
            </w:ins>
            <w:ins w:id="63" w:author="Huawei" w:date="2025-08-14T10:10:00Z">
              <w:r>
                <w:t>-?</w:t>
              </w:r>
            </w:ins>
          </w:p>
        </w:tc>
      </w:tr>
      <w:tr w:rsidR="0075455A" w14:paraId="24F6BCE1" w14:textId="77777777" w:rsidTr="00924822">
        <w:trPr>
          <w:ins w:id="64" w:author="Huawei" w:date="2025-08-14T10:10:00Z"/>
        </w:trPr>
        <w:tc>
          <w:tcPr>
            <w:tcW w:w="675" w:type="dxa"/>
            <w:tcBorders>
              <w:left w:val="single" w:sz="6" w:space="0" w:color="auto"/>
              <w:bottom w:val="single" w:sz="6" w:space="0" w:color="auto"/>
              <w:right w:val="single" w:sz="6" w:space="0" w:color="auto"/>
            </w:tcBorders>
          </w:tcPr>
          <w:p w14:paraId="1E0ACDC3" w14:textId="77777777" w:rsidR="0075455A" w:rsidRDefault="0075455A" w:rsidP="00924822">
            <w:pPr>
              <w:pStyle w:val="TAC"/>
              <w:rPr>
                <w:ins w:id="65" w:author="Huawei" w:date="2025-08-14T10:10:00Z"/>
              </w:rPr>
            </w:pPr>
          </w:p>
        </w:tc>
        <w:tc>
          <w:tcPr>
            <w:tcW w:w="2349" w:type="dxa"/>
            <w:tcBorders>
              <w:left w:val="single" w:sz="6" w:space="0" w:color="auto"/>
              <w:bottom w:val="single" w:sz="6" w:space="0" w:color="auto"/>
              <w:right w:val="single" w:sz="6" w:space="0" w:color="auto"/>
            </w:tcBorders>
          </w:tcPr>
          <w:p w14:paraId="1F84689D" w14:textId="77777777" w:rsidR="0075455A" w:rsidRDefault="0075455A" w:rsidP="00924822">
            <w:pPr>
              <w:pStyle w:val="TAL"/>
              <w:rPr>
                <w:ins w:id="66" w:author="Huawei" w:date="2025-08-14T10:10:00Z"/>
              </w:rPr>
            </w:pPr>
          </w:p>
        </w:tc>
        <w:tc>
          <w:tcPr>
            <w:tcW w:w="2329" w:type="dxa"/>
            <w:tcBorders>
              <w:left w:val="single" w:sz="6" w:space="0" w:color="auto"/>
              <w:bottom w:val="single" w:sz="6" w:space="0" w:color="auto"/>
              <w:right w:val="single" w:sz="6" w:space="0" w:color="auto"/>
            </w:tcBorders>
            <w:hideMark/>
          </w:tcPr>
          <w:p w14:paraId="35AE2069" w14:textId="77777777" w:rsidR="0075455A" w:rsidRPr="002D5E16" w:rsidRDefault="0075455A" w:rsidP="00924822">
            <w:pPr>
              <w:pStyle w:val="TAC"/>
              <w:rPr>
                <w:ins w:id="67" w:author="Huawei" w:date="2025-08-14T10:10:00Z"/>
              </w:rPr>
            </w:pPr>
            <w:ins w:id="68"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741E19A8" w14:textId="77777777" w:rsidR="0075455A" w:rsidRDefault="0075455A" w:rsidP="00924822">
            <w:pPr>
              <w:pStyle w:val="TAC"/>
              <w:rPr>
                <w:ins w:id="69" w:author="Huawei" w:date="2025-08-14T10:10:00Z"/>
              </w:rPr>
            </w:pPr>
          </w:p>
        </w:tc>
        <w:tc>
          <w:tcPr>
            <w:tcW w:w="1275" w:type="dxa"/>
            <w:tcBorders>
              <w:left w:val="single" w:sz="6" w:space="0" w:color="auto"/>
              <w:bottom w:val="single" w:sz="6" w:space="0" w:color="auto"/>
              <w:right w:val="single" w:sz="6" w:space="0" w:color="auto"/>
            </w:tcBorders>
          </w:tcPr>
          <w:p w14:paraId="41CB471B" w14:textId="77777777" w:rsidR="0075455A" w:rsidRDefault="0075455A" w:rsidP="00924822">
            <w:pPr>
              <w:pStyle w:val="TAC"/>
              <w:rPr>
                <w:ins w:id="70" w:author="Huawei" w:date="2025-08-14T10:10:00Z"/>
              </w:rPr>
            </w:pPr>
          </w:p>
        </w:tc>
        <w:tc>
          <w:tcPr>
            <w:tcW w:w="1418" w:type="dxa"/>
            <w:tcBorders>
              <w:left w:val="single" w:sz="6" w:space="0" w:color="auto"/>
              <w:bottom w:val="single" w:sz="6" w:space="0" w:color="auto"/>
              <w:right w:val="single" w:sz="6" w:space="0" w:color="auto"/>
            </w:tcBorders>
          </w:tcPr>
          <w:p w14:paraId="2E73A110" w14:textId="77777777" w:rsidR="0075455A" w:rsidRDefault="0075455A" w:rsidP="00924822">
            <w:pPr>
              <w:pStyle w:val="TAC"/>
              <w:rPr>
                <w:ins w:id="71" w:author="Huawei" w:date="2025-08-14T10:10:00Z"/>
              </w:rPr>
            </w:pPr>
          </w:p>
        </w:tc>
      </w:tr>
    </w:tbl>
    <w:p w14:paraId="28B8C3F4" w14:textId="77777777" w:rsidR="0075455A" w:rsidRDefault="0075455A" w:rsidP="0075455A"/>
    <w:p w14:paraId="534234AB" w14:textId="77777777" w:rsidR="0075455A" w:rsidRDefault="0075455A" w:rsidP="0075455A">
      <w:pPr>
        <w:pStyle w:val="30"/>
      </w:pPr>
      <w:bookmarkStart w:id="72" w:name="_Toc191631966"/>
      <w:bookmarkStart w:id="73" w:name="_Toc44862907"/>
      <w:bookmarkStart w:id="74" w:name="_Toc19634069"/>
      <w:bookmarkEnd w:id="43"/>
      <w:r>
        <w:lastRenderedPageBreak/>
        <w:t>2.4.2</w:t>
      </w:r>
      <w:r>
        <w:tab/>
        <w:t>Register (MS to network direction)</w:t>
      </w:r>
      <w:bookmarkEnd w:id="72"/>
      <w:bookmarkEnd w:id="73"/>
      <w:bookmarkEnd w:id="74"/>
    </w:p>
    <w:p w14:paraId="5BF41648" w14:textId="21ECF4E6" w:rsidR="00361F45" w:rsidRPr="00361F45" w:rsidRDefault="0075455A" w:rsidP="0075455A">
      <w:pPr>
        <w:keepNext/>
        <w:keepLines/>
        <w:rPr>
          <w:ins w:id="75" w:author="Huawei-r1" w:date="2026-02-12T11:59:00Z"/>
          <w:rFonts w:eastAsia="宋体"/>
          <w:lang w:eastAsia="zh-CN"/>
        </w:rPr>
      </w:pPr>
      <w:r>
        <w:t>This message is sent by the mobile station to the network to assign a new transaction identifier for call independent supplementary service control and to request or acknowledge a supplementary service (see table 2.4).</w:t>
      </w:r>
      <w:ins w:id="76" w:author="Huawei" w:date="2025-08-15T10:26:00Z">
        <w:r w:rsidRPr="002B4538">
          <w:t xml:space="preserve"> </w:t>
        </w:r>
      </w:ins>
      <w:ins w:id="77" w:author="Huawei-r1" w:date="2026-02-12T11:59: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37EE0A25" w14:textId="77777777" w:rsidR="0075455A" w:rsidRDefault="0075455A" w:rsidP="0075455A">
      <w:pPr>
        <w:pStyle w:val="TH"/>
      </w:pPr>
      <w:r>
        <w:t>Table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75455A" w14:paraId="64A0742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2080854" w14:textId="77777777" w:rsidR="0075455A" w:rsidRDefault="0075455A" w:rsidP="00924822">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49346504" w14:textId="77777777" w:rsidR="0075455A" w:rsidRDefault="0075455A" w:rsidP="00924822">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7A1436DF" w14:textId="77777777" w:rsidR="0075455A" w:rsidRDefault="0075455A" w:rsidP="00924822">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748A02D8" w14:textId="77777777" w:rsidR="0075455A" w:rsidRDefault="0075455A" w:rsidP="00924822">
            <w:pPr>
              <w:pStyle w:val="TAH"/>
            </w:pPr>
            <w:r>
              <w:t>Presence</w:t>
            </w:r>
          </w:p>
        </w:tc>
        <w:tc>
          <w:tcPr>
            <w:tcW w:w="1417" w:type="dxa"/>
            <w:tcBorders>
              <w:top w:val="single" w:sz="6" w:space="0" w:color="auto"/>
              <w:left w:val="single" w:sz="6" w:space="0" w:color="auto"/>
              <w:bottom w:val="nil"/>
              <w:right w:val="single" w:sz="6" w:space="0" w:color="auto"/>
            </w:tcBorders>
            <w:hideMark/>
          </w:tcPr>
          <w:p w14:paraId="6D9BFFCB"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14B0FB2C" w14:textId="77777777" w:rsidR="0075455A" w:rsidRDefault="0075455A" w:rsidP="00924822">
            <w:pPr>
              <w:pStyle w:val="TAH"/>
            </w:pPr>
            <w:r>
              <w:t>Length</w:t>
            </w:r>
          </w:p>
        </w:tc>
      </w:tr>
      <w:tr w:rsidR="0075455A" w14:paraId="2760BCEA" w14:textId="77777777" w:rsidTr="00924822">
        <w:trPr>
          <w:jc w:val="center"/>
        </w:trPr>
        <w:tc>
          <w:tcPr>
            <w:tcW w:w="720" w:type="dxa"/>
            <w:tcBorders>
              <w:top w:val="single" w:sz="6" w:space="0" w:color="auto"/>
              <w:left w:val="single" w:sz="6" w:space="0" w:color="auto"/>
              <w:bottom w:val="nil"/>
              <w:right w:val="single" w:sz="6" w:space="0" w:color="auto"/>
            </w:tcBorders>
          </w:tcPr>
          <w:p w14:paraId="7A955D66"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2D12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0F337EF3" w14:textId="77777777" w:rsidR="0075455A" w:rsidRDefault="0075455A" w:rsidP="00924822">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4599F7E9"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3EC871FF"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2ACA2100" w14:textId="77777777" w:rsidR="0075455A" w:rsidRDefault="0075455A" w:rsidP="00924822">
            <w:pPr>
              <w:pStyle w:val="TAC"/>
            </w:pPr>
            <w:r>
              <w:t>1/2</w:t>
            </w:r>
          </w:p>
        </w:tc>
      </w:tr>
      <w:tr w:rsidR="0075455A" w14:paraId="4CC4D88A" w14:textId="77777777" w:rsidTr="00924822">
        <w:trPr>
          <w:jc w:val="center"/>
        </w:trPr>
        <w:tc>
          <w:tcPr>
            <w:tcW w:w="720" w:type="dxa"/>
            <w:tcBorders>
              <w:top w:val="nil"/>
              <w:left w:val="single" w:sz="6" w:space="0" w:color="auto"/>
              <w:bottom w:val="nil"/>
              <w:right w:val="single" w:sz="6" w:space="0" w:color="auto"/>
            </w:tcBorders>
          </w:tcPr>
          <w:p w14:paraId="453C3486"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31B7D884"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74F9FFA4" w14:textId="77777777" w:rsidR="0075455A" w:rsidRDefault="0075455A" w:rsidP="00924822">
            <w:pPr>
              <w:pStyle w:val="TAC"/>
            </w:pPr>
            <w:r>
              <w:t>3.2</w:t>
            </w:r>
          </w:p>
        </w:tc>
        <w:tc>
          <w:tcPr>
            <w:tcW w:w="1276" w:type="dxa"/>
            <w:tcBorders>
              <w:top w:val="nil"/>
              <w:left w:val="single" w:sz="6" w:space="0" w:color="auto"/>
              <w:bottom w:val="nil"/>
              <w:right w:val="single" w:sz="6" w:space="0" w:color="auto"/>
            </w:tcBorders>
          </w:tcPr>
          <w:p w14:paraId="35D11F8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32B4507F"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A80DDAB" w14:textId="77777777" w:rsidR="0075455A" w:rsidRDefault="0075455A" w:rsidP="00924822">
            <w:pPr>
              <w:pStyle w:val="TAC"/>
            </w:pPr>
          </w:p>
        </w:tc>
      </w:tr>
      <w:tr w:rsidR="0075455A" w14:paraId="1F270955" w14:textId="77777777" w:rsidTr="00924822">
        <w:trPr>
          <w:jc w:val="center"/>
        </w:trPr>
        <w:tc>
          <w:tcPr>
            <w:tcW w:w="720" w:type="dxa"/>
            <w:tcBorders>
              <w:top w:val="single" w:sz="6" w:space="0" w:color="auto"/>
              <w:left w:val="single" w:sz="6" w:space="0" w:color="auto"/>
              <w:bottom w:val="nil"/>
              <w:right w:val="single" w:sz="6" w:space="0" w:color="auto"/>
            </w:tcBorders>
          </w:tcPr>
          <w:p w14:paraId="36B403CB"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33025E89"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CF174CC" w14:textId="77777777" w:rsidR="0075455A" w:rsidRDefault="0075455A" w:rsidP="00924822">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561ABDCE"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5AF05FE0"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529AFE9F" w14:textId="77777777" w:rsidR="0075455A" w:rsidRDefault="0075455A" w:rsidP="00924822">
            <w:pPr>
              <w:pStyle w:val="TAC"/>
            </w:pPr>
            <w:r>
              <w:t>1/2</w:t>
            </w:r>
          </w:p>
        </w:tc>
      </w:tr>
      <w:tr w:rsidR="0075455A" w14:paraId="6C1092D0" w14:textId="77777777" w:rsidTr="00924822">
        <w:trPr>
          <w:jc w:val="center"/>
        </w:trPr>
        <w:tc>
          <w:tcPr>
            <w:tcW w:w="720" w:type="dxa"/>
            <w:tcBorders>
              <w:top w:val="nil"/>
              <w:left w:val="single" w:sz="6" w:space="0" w:color="auto"/>
              <w:bottom w:val="nil"/>
              <w:right w:val="single" w:sz="6" w:space="0" w:color="auto"/>
            </w:tcBorders>
          </w:tcPr>
          <w:p w14:paraId="379DC71D"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3AEC7715" w14:textId="77777777" w:rsidR="0075455A" w:rsidRDefault="0075455A" w:rsidP="00924822">
            <w:pPr>
              <w:pStyle w:val="TAL"/>
            </w:pPr>
          </w:p>
        </w:tc>
        <w:tc>
          <w:tcPr>
            <w:tcW w:w="2329" w:type="dxa"/>
            <w:tcBorders>
              <w:top w:val="nil"/>
              <w:left w:val="single" w:sz="6" w:space="0" w:color="auto"/>
              <w:bottom w:val="nil"/>
              <w:right w:val="single" w:sz="6" w:space="0" w:color="auto"/>
            </w:tcBorders>
            <w:hideMark/>
          </w:tcPr>
          <w:p w14:paraId="1CA1286A" w14:textId="77777777" w:rsidR="0075455A" w:rsidRDefault="0075455A" w:rsidP="00924822">
            <w:pPr>
              <w:pStyle w:val="TAC"/>
            </w:pPr>
            <w:r>
              <w:t>3.3</w:t>
            </w:r>
          </w:p>
        </w:tc>
        <w:tc>
          <w:tcPr>
            <w:tcW w:w="1276" w:type="dxa"/>
            <w:tcBorders>
              <w:top w:val="nil"/>
              <w:left w:val="single" w:sz="6" w:space="0" w:color="auto"/>
              <w:bottom w:val="nil"/>
              <w:right w:val="single" w:sz="6" w:space="0" w:color="auto"/>
            </w:tcBorders>
          </w:tcPr>
          <w:p w14:paraId="6D981E6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7FD45D70"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11119F15" w14:textId="77777777" w:rsidR="0075455A" w:rsidRDefault="0075455A" w:rsidP="00924822">
            <w:pPr>
              <w:pStyle w:val="TAC"/>
            </w:pPr>
          </w:p>
        </w:tc>
      </w:tr>
      <w:tr w:rsidR="0075455A" w14:paraId="6D2E13F7" w14:textId="77777777" w:rsidTr="00924822">
        <w:trPr>
          <w:jc w:val="center"/>
        </w:trPr>
        <w:tc>
          <w:tcPr>
            <w:tcW w:w="720" w:type="dxa"/>
            <w:tcBorders>
              <w:top w:val="single" w:sz="6" w:space="0" w:color="auto"/>
              <w:left w:val="single" w:sz="6" w:space="0" w:color="auto"/>
              <w:bottom w:val="nil"/>
              <w:right w:val="single" w:sz="6" w:space="0" w:color="auto"/>
            </w:tcBorders>
          </w:tcPr>
          <w:p w14:paraId="52DD1984"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0728C2C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41C546BA" w14:textId="77777777" w:rsidR="0075455A" w:rsidRDefault="0075455A" w:rsidP="00924822">
            <w:pPr>
              <w:pStyle w:val="TAL"/>
            </w:pPr>
            <w:r>
              <w:t>Message type</w:t>
            </w:r>
          </w:p>
        </w:tc>
        <w:tc>
          <w:tcPr>
            <w:tcW w:w="1276" w:type="dxa"/>
            <w:tcBorders>
              <w:top w:val="single" w:sz="6" w:space="0" w:color="auto"/>
              <w:left w:val="single" w:sz="6" w:space="0" w:color="auto"/>
              <w:bottom w:val="nil"/>
              <w:right w:val="single" w:sz="6" w:space="0" w:color="auto"/>
            </w:tcBorders>
            <w:hideMark/>
          </w:tcPr>
          <w:p w14:paraId="48371FC4"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05CA8603"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583D278" w14:textId="77777777" w:rsidR="0075455A" w:rsidRDefault="0075455A" w:rsidP="00924822">
            <w:pPr>
              <w:pStyle w:val="TAC"/>
            </w:pPr>
            <w:r>
              <w:t>1</w:t>
            </w:r>
          </w:p>
        </w:tc>
      </w:tr>
      <w:tr w:rsidR="0075455A" w14:paraId="74F3EC2E" w14:textId="77777777" w:rsidTr="00924822">
        <w:trPr>
          <w:jc w:val="center"/>
        </w:trPr>
        <w:tc>
          <w:tcPr>
            <w:tcW w:w="720" w:type="dxa"/>
            <w:tcBorders>
              <w:top w:val="nil"/>
              <w:left w:val="single" w:sz="6" w:space="0" w:color="auto"/>
              <w:bottom w:val="nil"/>
              <w:right w:val="single" w:sz="6" w:space="0" w:color="auto"/>
            </w:tcBorders>
          </w:tcPr>
          <w:p w14:paraId="1BC0EAC9" w14:textId="77777777" w:rsidR="0075455A" w:rsidRDefault="0075455A" w:rsidP="00924822">
            <w:pPr>
              <w:pStyle w:val="TAC"/>
            </w:pPr>
          </w:p>
        </w:tc>
        <w:tc>
          <w:tcPr>
            <w:tcW w:w="2304" w:type="dxa"/>
            <w:tcBorders>
              <w:top w:val="nil"/>
              <w:left w:val="single" w:sz="6" w:space="0" w:color="auto"/>
              <w:bottom w:val="nil"/>
              <w:right w:val="single" w:sz="6" w:space="0" w:color="auto"/>
            </w:tcBorders>
            <w:hideMark/>
          </w:tcPr>
          <w:p w14:paraId="52FBE4D4" w14:textId="77777777" w:rsidR="0075455A" w:rsidRDefault="0075455A" w:rsidP="00924822">
            <w:pPr>
              <w:pStyle w:val="TAL"/>
            </w:pPr>
            <w:r>
              <w:t>message type</w:t>
            </w:r>
          </w:p>
        </w:tc>
        <w:tc>
          <w:tcPr>
            <w:tcW w:w="2329" w:type="dxa"/>
            <w:tcBorders>
              <w:top w:val="nil"/>
              <w:left w:val="single" w:sz="6" w:space="0" w:color="auto"/>
              <w:bottom w:val="nil"/>
              <w:right w:val="single" w:sz="6" w:space="0" w:color="auto"/>
            </w:tcBorders>
            <w:hideMark/>
          </w:tcPr>
          <w:p w14:paraId="2486819E" w14:textId="77777777" w:rsidR="0075455A" w:rsidRDefault="0075455A" w:rsidP="00924822">
            <w:pPr>
              <w:pStyle w:val="TAC"/>
            </w:pPr>
            <w:r>
              <w:t>3.4</w:t>
            </w:r>
          </w:p>
        </w:tc>
        <w:tc>
          <w:tcPr>
            <w:tcW w:w="1276" w:type="dxa"/>
            <w:tcBorders>
              <w:top w:val="nil"/>
              <w:left w:val="single" w:sz="6" w:space="0" w:color="auto"/>
              <w:bottom w:val="nil"/>
              <w:right w:val="single" w:sz="6" w:space="0" w:color="auto"/>
            </w:tcBorders>
          </w:tcPr>
          <w:p w14:paraId="572753C1"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AC4E649"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EC349D3" w14:textId="77777777" w:rsidR="0075455A" w:rsidRDefault="0075455A" w:rsidP="00924822">
            <w:pPr>
              <w:pStyle w:val="TAC"/>
            </w:pPr>
          </w:p>
        </w:tc>
      </w:tr>
      <w:tr w:rsidR="0075455A" w14:paraId="376F146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CB89A52" w14:textId="77777777" w:rsidR="0075455A" w:rsidRDefault="0075455A" w:rsidP="00924822">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61050E22"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9FC2018" w14:textId="77777777" w:rsidR="0075455A" w:rsidRDefault="0075455A" w:rsidP="00924822">
            <w:pPr>
              <w:pStyle w:val="TAL"/>
            </w:pPr>
            <w:r>
              <w:t>Facility</w:t>
            </w:r>
          </w:p>
        </w:tc>
        <w:tc>
          <w:tcPr>
            <w:tcW w:w="1276" w:type="dxa"/>
            <w:tcBorders>
              <w:top w:val="single" w:sz="6" w:space="0" w:color="auto"/>
              <w:left w:val="single" w:sz="6" w:space="0" w:color="auto"/>
              <w:bottom w:val="nil"/>
              <w:right w:val="single" w:sz="6" w:space="0" w:color="auto"/>
            </w:tcBorders>
            <w:hideMark/>
          </w:tcPr>
          <w:p w14:paraId="78680837"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4A101B7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6FA9D3D" w14:textId="77777777" w:rsidR="0075455A" w:rsidRDefault="0075455A" w:rsidP="00924822">
            <w:pPr>
              <w:pStyle w:val="TAC"/>
            </w:pPr>
            <w:r>
              <w:t>2-?</w:t>
            </w:r>
          </w:p>
        </w:tc>
      </w:tr>
      <w:tr w:rsidR="0075455A" w14:paraId="252AA9A5" w14:textId="77777777" w:rsidTr="00924822">
        <w:trPr>
          <w:jc w:val="center"/>
        </w:trPr>
        <w:tc>
          <w:tcPr>
            <w:tcW w:w="720" w:type="dxa"/>
            <w:tcBorders>
              <w:top w:val="nil"/>
              <w:left w:val="single" w:sz="6" w:space="0" w:color="auto"/>
              <w:bottom w:val="nil"/>
              <w:right w:val="single" w:sz="6" w:space="0" w:color="auto"/>
            </w:tcBorders>
          </w:tcPr>
          <w:p w14:paraId="3B6EE586"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2868164E" w14:textId="77777777" w:rsidR="0075455A" w:rsidRDefault="0075455A" w:rsidP="00924822">
            <w:pPr>
              <w:pStyle w:val="TAR"/>
            </w:pPr>
          </w:p>
        </w:tc>
        <w:tc>
          <w:tcPr>
            <w:tcW w:w="2329" w:type="dxa"/>
            <w:tcBorders>
              <w:top w:val="nil"/>
              <w:left w:val="single" w:sz="6" w:space="0" w:color="auto"/>
              <w:bottom w:val="nil"/>
              <w:right w:val="single" w:sz="6" w:space="0" w:color="auto"/>
            </w:tcBorders>
            <w:hideMark/>
          </w:tcPr>
          <w:p w14:paraId="3C2C72E5" w14:textId="77777777" w:rsidR="0075455A" w:rsidRDefault="0075455A" w:rsidP="00924822">
            <w:pPr>
              <w:pStyle w:val="TAC"/>
            </w:pPr>
            <w:r>
              <w:t>3.6</w:t>
            </w:r>
          </w:p>
        </w:tc>
        <w:tc>
          <w:tcPr>
            <w:tcW w:w="1276" w:type="dxa"/>
            <w:tcBorders>
              <w:top w:val="nil"/>
              <w:left w:val="single" w:sz="6" w:space="0" w:color="auto"/>
              <w:bottom w:val="nil"/>
              <w:right w:val="single" w:sz="6" w:space="0" w:color="auto"/>
            </w:tcBorders>
          </w:tcPr>
          <w:p w14:paraId="10409CC0"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9CA3843"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7DDD12E4" w14:textId="77777777" w:rsidR="0075455A" w:rsidRDefault="0075455A" w:rsidP="00924822">
            <w:pPr>
              <w:pStyle w:val="TAC"/>
            </w:pPr>
          </w:p>
        </w:tc>
      </w:tr>
      <w:tr w:rsidR="0075455A" w14:paraId="33E3156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70BAD94F" w14:textId="77777777" w:rsidR="0075455A" w:rsidRDefault="0075455A" w:rsidP="00924822">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4B2F98A5" w14:textId="77777777" w:rsidR="0075455A" w:rsidRDefault="0075455A" w:rsidP="00924822">
            <w:pPr>
              <w:pStyle w:val="TAL"/>
            </w:pPr>
            <w:r>
              <w:t>SS version</w:t>
            </w:r>
          </w:p>
        </w:tc>
        <w:tc>
          <w:tcPr>
            <w:tcW w:w="2329" w:type="dxa"/>
            <w:tcBorders>
              <w:top w:val="single" w:sz="6" w:space="0" w:color="auto"/>
              <w:left w:val="single" w:sz="6" w:space="0" w:color="auto"/>
              <w:bottom w:val="nil"/>
              <w:right w:val="single" w:sz="6" w:space="0" w:color="auto"/>
            </w:tcBorders>
            <w:hideMark/>
          </w:tcPr>
          <w:p w14:paraId="7BFFCFF9" w14:textId="77777777" w:rsidR="0075455A" w:rsidRDefault="0075455A" w:rsidP="00924822">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1FDA8217" w14:textId="77777777" w:rsidR="0075455A" w:rsidRDefault="0075455A" w:rsidP="00924822">
            <w:pPr>
              <w:pStyle w:val="TAC"/>
            </w:pPr>
            <w:r>
              <w:t>O</w:t>
            </w:r>
          </w:p>
        </w:tc>
        <w:tc>
          <w:tcPr>
            <w:tcW w:w="1417" w:type="dxa"/>
            <w:tcBorders>
              <w:top w:val="single" w:sz="6" w:space="0" w:color="auto"/>
              <w:left w:val="single" w:sz="6" w:space="0" w:color="auto"/>
              <w:bottom w:val="nil"/>
              <w:right w:val="single" w:sz="6" w:space="0" w:color="auto"/>
            </w:tcBorders>
            <w:hideMark/>
          </w:tcPr>
          <w:p w14:paraId="1CBD5EE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27EFC19B" w14:textId="77777777" w:rsidR="0075455A" w:rsidRDefault="0075455A" w:rsidP="00924822">
            <w:pPr>
              <w:pStyle w:val="TAC"/>
            </w:pPr>
            <w:r>
              <w:t>3</w:t>
            </w:r>
          </w:p>
        </w:tc>
      </w:tr>
      <w:tr w:rsidR="0075455A" w14:paraId="641601F9" w14:textId="77777777" w:rsidTr="00924822">
        <w:trPr>
          <w:jc w:val="center"/>
        </w:trPr>
        <w:tc>
          <w:tcPr>
            <w:tcW w:w="720" w:type="dxa"/>
            <w:tcBorders>
              <w:top w:val="nil"/>
              <w:left w:val="single" w:sz="6" w:space="0" w:color="auto"/>
              <w:bottom w:val="single" w:sz="6" w:space="0" w:color="auto"/>
              <w:right w:val="single" w:sz="6" w:space="0" w:color="auto"/>
            </w:tcBorders>
          </w:tcPr>
          <w:p w14:paraId="29B9C054" w14:textId="77777777" w:rsidR="0075455A" w:rsidRDefault="0075455A" w:rsidP="00924822">
            <w:pPr>
              <w:pStyle w:val="TAL"/>
            </w:pPr>
          </w:p>
        </w:tc>
        <w:tc>
          <w:tcPr>
            <w:tcW w:w="2304" w:type="dxa"/>
            <w:tcBorders>
              <w:top w:val="nil"/>
              <w:left w:val="single" w:sz="6" w:space="0" w:color="auto"/>
              <w:bottom w:val="single" w:sz="6" w:space="0" w:color="auto"/>
              <w:right w:val="single" w:sz="6" w:space="0" w:color="auto"/>
            </w:tcBorders>
          </w:tcPr>
          <w:p w14:paraId="5614262A" w14:textId="77777777" w:rsidR="0075455A" w:rsidRDefault="0075455A" w:rsidP="00924822">
            <w:pPr>
              <w:pStyle w:val="TAC"/>
            </w:pPr>
          </w:p>
        </w:tc>
        <w:tc>
          <w:tcPr>
            <w:tcW w:w="2329" w:type="dxa"/>
            <w:tcBorders>
              <w:top w:val="nil"/>
              <w:left w:val="single" w:sz="6" w:space="0" w:color="auto"/>
              <w:bottom w:val="single" w:sz="6" w:space="0" w:color="auto"/>
              <w:right w:val="single" w:sz="6" w:space="0" w:color="auto"/>
            </w:tcBorders>
            <w:hideMark/>
          </w:tcPr>
          <w:p w14:paraId="5E08F651" w14:textId="77777777" w:rsidR="0075455A" w:rsidRDefault="0075455A" w:rsidP="00924822">
            <w:pPr>
              <w:pStyle w:val="TAC"/>
            </w:pPr>
            <w:r>
              <w:t>3.7.2</w:t>
            </w:r>
          </w:p>
        </w:tc>
        <w:tc>
          <w:tcPr>
            <w:tcW w:w="1276" w:type="dxa"/>
            <w:tcBorders>
              <w:top w:val="nil"/>
              <w:left w:val="single" w:sz="6" w:space="0" w:color="auto"/>
              <w:bottom w:val="single" w:sz="6" w:space="0" w:color="auto"/>
              <w:right w:val="single" w:sz="6" w:space="0" w:color="auto"/>
            </w:tcBorders>
          </w:tcPr>
          <w:p w14:paraId="18DE7232" w14:textId="77777777" w:rsidR="0075455A" w:rsidRDefault="0075455A" w:rsidP="00924822">
            <w:pPr>
              <w:pStyle w:val="TAC"/>
            </w:pPr>
          </w:p>
        </w:tc>
        <w:tc>
          <w:tcPr>
            <w:tcW w:w="1417" w:type="dxa"/>
            <w:tcBorders>
              <w:top w:val="nil"/>
              <w:left w:val="single" w:sz="6" w:space="0" w:color="auto"/>
              <w:bottom w:val="single" w:sz="6" w:space="0" w:color="auto"/>
              <w:right w:val="single" w:sz="6" w:space="0" w:color="auto"/>
            </w:tcBorders>
          </w:tcPr>
          <w:p w14:paraId="28CFA9CE"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41B1FBCF" w14:textId="77777777" w:rsidR="0075455A" w:rsidRDefault="0075455A" w:rsidP="00924822">
            <w:pPr>
              <w:pStyle w:val="TAC"/>
            </w:pPr>
          </w:p>
        </w:tc>
      </w:tr>
      <w:tr w:rsidR="0075455A" w14:paraId="24C57D64" w14:textId="77777777" w:rsidTr="00924822">
        <w:trPr>
          <w:jc w:val="center"/>
          <w:ins w:id="78" w:author="Huawei" w:date="2025-08-14T10:12:00Z"/>
        </w:trPr>
        <w:tc>
          <w:tcPr>
            <w:tcW w:w="720" w:type="dxa"/>
            <w:tcBorders>
              <w:top w:val="single" w:sz="6" w:space="0" w:color="auto"/>
              <w:left w:val="single" w:sz="6" w:space="0" w:color="auto"/>
              <w:right w:val="single" w:sz="6" w:space="0" w:color="auto"/>
            </w:tcBorders>
          </w:tcPr>
          <w:p w14:paraId="3B569C20" w14:textId="77777777" w:rsidR="0075455A" w:rsidRDefault="0075455A" w:rsidP="00924822">
            <w:pPr>
              <w:pStyle w:val="TAC"/>
              <w:rPr>
                <w:ins w:id="79" w:author="Huawei" w:date="2025-08-14T10:12:00Z"/>
              </w:rPr>
            </w:pPr>
            <w:ins w:id="80"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4B05C55" w14:textId="77777777" w:rsidR="0075455A" w:rsidRDefault="0075455A" w:rsidP="00924822">
            <w:pPr>
              <w:pStyle w:val="TAL"/>
              <w:rPr>
                <w:ins w:id="81" w:author="Huawei" w:date="2025-08-14T10:12:00Z"/>
              </w:rPr>
            </w:pPr>
            <w:proofErr w:type="spellStart"/>
            <w:ins w:id="82"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7CD2E126" w14:textId="77777777" w:rsidR="0075455A" w:rsidRDefault="0075455A" w:rsidP="00924822">
            <w:pPr>
              <w:pStyle w:val="TAL"/>
              <w:rPr>
                <w:ins w:id="83" w:author="Huawei" w:date="2025-08-14T10:12:00Z"/>
              </w:rPr>
            </w:pPr>
            <w:proofErr w:type="spellStart"/>
            <w:ins w:id="84"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41145874" w14:textId="77777777" w:rsidR="0075455A" w:rsidRDefault="0075455A" w:rsidP="00924822">
            <w:pPr>
              <w:pStyle w:val="TAC"/>
              <w:rPr>
                <w:ins w:id="85" w:author="Huawei" w:date="2025-08-14T10:12:00Z"/>
              </w:rPr>
            </w:pPr>
            <w:ins w:id="86" w:author="Huawei" w:date="2025-08-14T10:12:00Z">
              <w:r>
                <w:t>O</w:t>
              </w:r>
            </w:ins>
          </w:p>
        </w:tc>
        <w:tc>
          <w:tcPr>
            <w:tcW w:w="1417" w:type="dxa"/>
            <w:tcBorders>
              <w:top w:val="single" w:sz="6" w:space="0" w:color="auto"/>
              <w:left w:val="single" w:sz="6" w:space="0" w:color="auto"/>
              <w:right w:val="single" w:sz="6" w:space="0" w:color="auto"/>
            </w:tcBorders>
          </w:tcPr>
          <w:p w14:paraId="4492387A" w14:textId="77777777" w:rsidR="0075455A" w:rsidRDefault="0075455A" w:rsidP="00924822">
            <w:pPr>
              <w:pStyle w:val="TAC"/>
              <w:rPr>
                <w:ins w:id="87" w:author="Huawei" w:date="2025-08-14T10:12:00Z"/>
              </w:rPr>
            </w:pPr>
            <w:ins w:id="88" w:author="Huawei" w:date="2025-08-15T09:08:00Z">
              <w:r>
                <w:t>T</w:t>
              </w:r>
            </w:ins>
            <w:ins w:id="89" w:author="Huawei" w:date="2025-08-14T10:12:00Z">
              <w:r>
                <w:t>LV</w:t>
              </w:r>
            </w:ins>
          </w:p>
        </w:tc>
        <w:tc>
          <w:tcPr>
            <w:tcW w:w="1418" w:type="dxa"/>
            <w:tcBorders>
              <w:top w:val="single" w:sz="6" w:space="0" w:color="auto"/>
              <w:left w:val="single" w:sz="6" w:space="0" w:color="auto"/>
              <w:right w:val="single" w:sz="6" w:space="0" w:color="auto"/>
            </w:tcBorders>
          </w:tcPr>
          <w:p w14:paraId="388D6E19" w14:textId="77777777" w:rsidR="0075455A" w:rsidRDefault="0075455A" w:rsidP="00924822">
            <w:pPr>
              <w:pStyle w:val="TAC"/>
              <w:rPr>
                <w:ins w:id="90" w:author="Huawei" w:date="2025-08-14T10:12:00Z"/>
              </w:rPr>
            </w:pPr>
            <w:ins w:id="91" w:author="Huawei" w:date="2025-08-15T10:31:00Z">
              <w:r>
                <w:t>3</w:t>
              </w:r>
            </w:ins>
            <w:ins w:id="92" w:author="Huawei" w:date="2025-08-14T10:12:00Z">
              <w:r>
                <w:t>-?</w:t>
              </w:r>
            </w:ins>
          </w:p>
        </w:tc>
      </w:tr>
      <w:tr w:rsidR="0075455A" w14:paraId="6300F407" w14:textId="77777777" w:rsidTr="00924822">
        <w:trPr>
          <w:jc w:val="center"/>
          <w:ins w:id="93" w:author="Huawei" w:date="2025-08-14T10:12:00Z"/>
        </w:trPr>
        <w:tc>
          <w:tcPr>
            <w:tcW w:w="720" w:type="dxa"/>
            <w:tcBorders>
              <w:left w:val="single" w:sz="6" w:space="0" w:color="auto"/>
              <w:bottom w:val="single" w:sz="6" w:space="0" w:color="auto"/>
              <w:right w:val="single" w:sz="6" w:space="0" w:color="auto"/>
            </w:tcBorders>
          </w:tcPr>
          <w:p w14:paraId="476823AB" w14:textId="77777777" w:rsidR="0075455A" w:rsidRDefault="0075455A" w:rsidP="00924822">
            <w:pPr>
              <w:pStyle w:val="TAL"/>
              <w:rPr>
                <w:ins w:id="94" w:author="Huawei" w:date="2025-08-14T10:12:00Z"/>
              </w:rPr>
            </w:pPr>
          </w:p>
        </w:tc>
        <w:tc>
          <w:tcPr>
            <w:tcW w:w="2304" w:type="dxa"/>
            <w:tcBorders>
              <w:left w:val="single" w:sz="6" w:space="0" w:color="auto"/>
              <w:bottom w:val="single" w:sz="6" w:space="0" w:color="auto"/>
              <w:right w:val="single" w:sz="6" w:space="0" w:color="auto"/>
            </w:tcBorders>
          </w:tcPr>
          <w:p w14:paraId="012D35C2" w14:textId="77777777" w:rsidR="0075455A" w:rsidRDefault="0075455A" w:rsidP="00924822">
            <w:pPr>
              <w:pStyle w:val="TAC"/>
              <w:rPr>
                <w:ins w:id="95" w:author="Huawei" w:date="2025-08-14T10:12:00Z"/>
              </w:rPr>
            </w:pPr>
          </w:p>
        </w:tc>
        <w:tc>
          <w:tcPr>
            <w:tcW w:w="2329" w:type="dxa"/>
            <w:tcBorders>
              <w:left w:val="single" w:sz="6" w:space="0" w:color="auto"/>
              <w:bottom w:val="single" w:sz="6" w:space="0" w:color="auto"/>
              <w:right w:val="single" w:sz="6" w:space="0" w:color="auto"/>
            </w:tcBorders>
            <w:hideMark/>
          </w:tcPr>
          <w:p w14:paraId="3E7416C3" w14:textId="77777777" w:rsidR="0075455A" w:rsidRDefault="0075455A" w:rsidP="00924822">
            <w:pPr>
              <w:pStyle w:val="TAC"/>
              <w:rPr>
                <w:ins w:id="96" w:author="Huawei" w:date="2025-08-14T10:12:00Z"/>
              </w:rPr>
            </w:pPr>
            <w:ins w:id="97"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069A1508" w14:textId="77777777" w:rsidR="0075455A" w:rsidRDefault="0075455A" w:rsidP="00924822">
            <w:pPr>
              <w:pStyle w:val="TAC"/>
              <w:rPr>
                <w:ins w:id="98" w:author="Huawei" w:date="2025-08-14T10:12:00Z"/>
              </w:rPr>
            </w:pPr>
          </w:p>
        </w:tc>
        <w:tc>
          <w:tcPr>
            <w:tcW w:w="1417" w:type="dxa"/>
            <w:tcBorders>
              <w:left w:val="single" w:sz="6" w:space="0" w:color="auto"/>
              <w:bottom w:val="single" w:sz="6" w:space="0" w:color="auto"/>
              <w:right w:val="single" w:sz="6" w:space="0" w:color="auto"/>
            </w:tcBorders>
          </w:tcPr>
          <w:p w14:paraId="602578D8" w14:textId="77777777" w:rsidR="0075455A" w:rsidRDefault="0075455A" w:rsidP="00924822">
            <w:pPr>
              <w:pStyle w:val="TAC"/>
              <w:rPr>
                <w:ins w:id="99" w:author="Huawei" w:date="2025-08-14T10:12:00Z"/>
              </w:rPr>
            </w:pPr>
          </w:p>
        </w:tc>
        <w:tc>
          <w:tcPr>
            <w:tcW w:w="1418" w:type="dxa"/>
            <w:tcBorders>
              <w:left w:val="single" w:sz="6" w:space="0" w:color="auto"/>
              <w:bottom w:val="single" w:sz="6" w:space="0" w:color="auto"/>
              <w:right w:val="single" w:sz="6" w:space="0" w:color="auto"/>
            </w:tcBorders>
          </w:tcPr>
          <w:p w14:paraId="1899E55E" w14:textId="77777777" w:rsidR="0075455A" w:rsidRDefault="0075455A" w:rsidP="00924822">
            <w:pPr>
              <w:pStyle w:val="TAC"/>
              <w:rPr>
                <w:ins w:id="100" w:author="Huawei" w:date="2025-08-14T10:12:00Z"/>
              </w:rPr>
            </w:pPr>
          </w:p>
        </w:tc>
      </w:tr>
    </w:tbl>
    <w:p w14:paraId="369EA92E" w14:textId="77777777" w:rsidR="0075455A" w:rsidRDefault="0075455A" w:rsidP="0075455A"/>
    <w:p w14:paraId="7FCD0E1E" w14:textId="77777777" w:rsidR="0075455A" w:rsidRDefault="0075455A" w:rsidP="0075455A">
      <w:pPr>
        <w:pStyle w:val="40"/>
        <w:rPr>
          <w:lang w:eastAsia="en-GB"/>
        </w:rPr>
      </w:pPr>
      <w:bookmarkStart w:id="101" w:name="_Toc191631967"/>
      <w:bookmarkStart w:id="102" w:name="_Toc44862908"/>
      <w:bookmarkStart w:id="103" w:name="_Toc19634070"/>
      <w:r>
        <w:t>2.4.2.1</w:t>
      </w:r>
      <w:r>
        <w:tab/>
        <w:t>SS version</w:t>
      </w:r>
      <w:bookmarkEnd w:id="101"/>
      <w:bookmarkEnd w:id="102"/>
      <w:bookmarkEnd w:id="103"/>
    </w:p>
    <w:p w14:paraId="78A38EE1" w14:textId="77777777" w:rsidR="0075455A" w:rsidRDefault="0075455A" w:rsidP="0075455A">
      <w:r>
        <w:t>This information element shall be included if the supplementary service operation being invoked is implemented according to the phase 2 or higher protocol version.</w:t>
      </w:r>
    </w:p>
    <w:p w14:paraId="35AD42DA" w14:textId="77777777" w:rsidR="0075455A" w:rsidRDefault="0075455A" w:rsidP="0075455A">
      <w:pPr>
        <w:pStyle w:val="afe"/>
        <w:widowControl w:val="0"/>
      </w:pPr>
    </w:p>
    <w:p w14:paraId="52EA7B70" w14:textId="77777777" w:rsidR="0075455A" w:rsidRPr="0053343C" w:rsidRDefault="0075455A" w:rsidP="0075455A">
      <w:pPr>
        <w:pStyle w:val="afe"/>
        <w:rPr>
          <w:rFonts w:eastAsia="等线"/>
          <w:lang w:eastAsia="zh-CN"/>
        </w:rPr>
      </w:pPr>
    </w:p>
    <w:p w14:paraId="088E5427"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F1530" w14:textId="77777777" w:rsidR="0075455A" w:rsidRDefault="0075455A" w:rsidP="0075455A">
      <w:pPr>
        <w:pStyle w:val="2"/>
        <w:rPr>
          <w:lang w:eastAsia="en-GB"/>
        </w:rPr>
      </w:pPr>
      <w:bookmarkStart w:id="104" w:name="_Toc191631968"/>
      <w:bookmarkStart w:id="105" w:name="_Toc44862909"/>
      <w:bookmarkStart w:id="106" w:name="_Toc19634071"/>
      <w:r>
        <w:t>2.5</w:t>
      </w:r>
      <w:r>
        <w:tab/>
        <w:t>Release complete</w:t>
      </w:r>
      <w:bookmarkEnd w:id="104"/>
      <w:bookmarkEnd w:id="105"/>
      <w:bookmarkEnd w:id="106"/>
    </w:p>
    <w:p w14:paraId="2A1CB50B" w14:textId="77777777" w:rsidR="0075455A" w:rsidRDefault="0075455A" w:rsidP="0075455A">
      <w:r>
        <w:t>This message is sent by the mobile station or the network to release a transaction used for call independent supplementary service control. It may also request or acknowledge a supplementary service (see table 2.5).</w:t>
      </w:r>
    </w:p>
    <w:p w14:paraId="2A5A4256" w14:textId="77777777" w:rsidR="0075455A" w:rsidRDefault="0075455A" w:rsidP="0075455A">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75455A" w14:paraId="3B930B6C"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63AFA0D3" w14:textId="77777777" w:rsidR="0075455A" w:rsidRDefault="0075455A" w:rsidP="00924822">
            <w:pPr>
              <w:pStyle w:val="TAH"/>
            </w:pPr>
            <w:r>
              <w:t>IEI</w:t>
            </w:r>
          </w:p>
        </w:tc>
        <w:tc>
          <w:tcPr>
            <w:tcW w:w="2304" w:type="dxa"/>
            <w:tcBorders>
              <w:top w:val="single" w:sz="6" w:space="0" w:color="auto"/>
              <w:left w:val="single" w:sz="6" w:space="0" w:color="auto"/>
              <w:bottom w:val="nil"/>
              <w:right w:val="single" w:sz="6" w:space="0" w:color="auto"/>
            </w:tcBorders>
            <w:hideMark/>
          </w:tcPr>
          <w:p w14:paraId="63B9B8B5" w14:textId="77777777" w:rsidR="0075455A" w:rsidRDefault="0075455A" w:rsidP="00924822">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66EFF3D5" w14:textId="77777777" w:rsidR="0075455A" w:rsidRDefault="0075455A" w:rsidP="00924822">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1E6A2ACB"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69F85D40"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781E403B" w14:textId="77777777" w:rsidR="0075455A" w:rsidRDefault="0075455A" w:rsidP="00924822">
            <w:pPr>
              <w:pStyle w:val="TAH"/>
            </w:pPr>
            <w:r>
              <w:t>Length</w:t>
            </w:r>
          </w:p>
        </w:tc>
      </w:tr>
      <w:tr w:rsidR="0075455A" w14:paraId="42D15050" w14:textId="77777777" w:rsidTr="00924822">
        <w:trPr>
          <w:jc w:val="center"/>
        </w:trPr>
        <w:tc>
          <w:tcPr>
            <w:tcW w:w="720" w:type="dxa"/>
            <w:tcBorders>
              <w:top w:val="single" w:sz="6" w:space="0" w:color="auto"/>
              <w:left w:val="single" w:sz="6" w:space="0" w:color="auto"/>
              <w:bottom w:val="nil"/>
              <w:right w:val="single" w:sz="6" w:space="0" w:color="auto"/>
            </w:tcBorders>
          </w:tcPr>
          <w:p w14:paraId="132A0EF8"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8D06AD" w14:textId="77777777" w:rsidR="0075455A" w:rsidRDefault="0075455A" w:rsidP="00924822">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045F8BB" w14:textId="77777777" w:rsidR="0075455A" w:rsidRDefault="0075455A" w:rsidP="00924822">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47640EA0"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6491F128"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DDD6DFD" w14:textId="77777777" w:rsidR="0075455A" w:rsidRDefault="0075455A" w:rsidP="00924822">
            <w:pPr>
              <w:pStyle w:val="TAL"/>
              <w:jc w:val="center"/>
            </w:pPr>
            <w:r>
              <w:t>1/2</w:t>
            </w:r>
          </w:p>
        </w:tc>
      </w:tr>
      <w:tr w:rsidR="0075455A" w14:paraId="6B32BF4A" w14:textId="77777777" w:rsidTr="00924822">
        <w:trPr>
          <w:jc w:val="center"/>
        </w:trPr>
        <w:tc>
          <w:tcPr>
            <w:tcW w:w="720" w:type="dxa"/>
            <w:tcBorders>
              <w:top w:val="nil"/>
              <w:left w:val="single" w:sz="6" w:space="0" w:color="auto"/>
              <w:bottom w:val="nil"/>
              <w:right w:val="single" w:sz="6" w:space="0" w:color="auto"/>
            </w:tcBorders>
          </w:tcPr>
          <w:p w14:paraId="7302D8E3"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4F4775C6" w14:textId="77777777" w:rsidR="0075455A" w:rsidRDefault="0075455A" w:rsidP="00924822">
            <w:pPr>
              <w:pStyle w:val="TAL"/>
            </w:pPr>
            <w:r>
              <w:t>protocol discriminator</w:t>
            </w:r>
          </w:p>
        </w:tc>
        <w:tc>
          <w:tcPr>
            <w:tcW w:w="2187" w:type="dxa"/>
            <w:tcBorders>
              <w:top w:val="nil"/>
              <w:left w:val="single" w:sz="6" w:space="0" w:color="auto"/>
              <w:bottom w:val="nil"/>
              <w:right w:val="single" w:sz="6" w:space="0" w:color="auto"/>
            </w:tcBorders>
            <w:hideMark/>
          </w:tcPr>
          <w:p w14:paraId="037E09C5" w14:textId="77777777" w:rsidR="0075455A" w:rsidRDefault="0075455A" w:rsidP="00924822">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15498011"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FC2DA2D"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3138CD8F" w14:textId="77777777" w:rsidR="0075455A" w:rsidRDefault="0075455A" w:rsidP="00924822">
            <w:pPr>
              <w:pStyle w:val="TAL"/>
              <w:jc w:val="center"/>
              <w:rPr>
                <w:lang w:val="fr-FR"/>
              </w:rPr>
            </w:pPr>
          </w:p>
        </w:tc>
      </w:tr>
      <w:tr w:rsidR="0075455A" w14:paraId="412B5754" w14:textId="77777777" w:rsidTr="00924822">
        <w:trPr>
          <w:jc w:val="center"/>
        </w:trPr>
        <w:tc>
          <w:tcPr>
            <w:tcW w:w="720" w:type="dxa"/>
            <w:tcBorders>
              <w:top w:val="single" w:sz="6" w:space="0" w:color="auto"/>
              <w:left w:val="single" w:sz="6" w:space="0" w:color="auto"/>
              <w:bottom w:val="nil"/>
              <w:right w:val="single" w:sz="6" w:space="0" w:color="auto"/>
            </w:tcBorders>
          </w:tcPr>
          <w:p w14:paraId="14E159A5" w14:textId="77777777" w:rsidR="0075455A" w:rsidRDefault="0075455A" w:rsidP="00924822">
            <w:pPr>
              <w:pStyle w:val="TAL"/>
              <w:rPr>
                <w:lang w:val="fr-FR"/>
              </w:rPr>
            </w:pPr>
          </w:p>
        </w:tc>
        <w:tc>
          <w:tcPr>
            <w:tcW w:w="2304" w:type="dxa"/>
            <w:tcBorders>
              <w:top w:val="single" w:sz="6" w:space="0" w:color="auto"/>
              <w:left w:val="single" w:sz="6" w:space="0" w:color="auto"/>
              <w:bottom w:val="nil"/>
              <w:right w:val="single" w:sz="6" w:space="0" w:color="auto"/>
            </w:tcBorders>
            <w:hideMark/>
          </w:tcPr>
          <w:p w14:paraId="2438C7D0" w14:textId="77777777" w:rsidR="0075455A" w:rsidRDefault="0075455A" w:rsidP="00924822">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31564B3C" w14:textId="77777777" w:rsidR="0075455A" w:rsidRDefault="0075455A" w:rsidP="00924822">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5690FA03"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12D42E4B"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7100A79E" w14:textId="77777777" w:rsidR="0075455A" w:rsidRDefault="0075455A" w:rsidP="00924822">
            <w:pPr>
              <w:pStyle w:val="TAL"/>
              <w:jc w:val="center"/>
            </w:pPr>
            <w:r>
              <w:t>1/2</w:t>
            </w:r>
          </w:p>
        </w:tc>
      </w:tr>
      <w:tr w:rsidR="0075455A" w14:paraId="03F4FCA9" w14:textId="77777777" w:rsidTr="00924822">
        <w:trPr>
          <w:jc w:val="center"/>
        </w:trPr>
        <w:tc>
          <w:tcPr>
            <w:tcW w:w="720" w:type="dxa"/>
            <w:tcBorders>
              <w:top w:val="nil"/>
              <w:left w:val="single" w:sz="6" w:space="0" w:color="auto"/>
              <w:bottom w:val="nil"/>
              <w:right w:val="single" w:sz="6" w:space="0" w:color="auto"/>
            </w:tcBorders>
          </w:tcPr>
          <w:p w14:paraId="36C1FFF7" w14:textId="77777777" w:rsidR="0075455A" w:rsidRDefault="0075455A" w:rsidP="00924822">
            <w:pPr>
              <w:pStyle w:val="TAL"/>
            </w:pPr>
          </w:p>
        </w:tc>
        <w:tc>
          <w:tcPr>
            <w:tcW w:w="2304" w:type="dxa"/>
            <w:tcBorders>
              <w:top w:val="nil"/>
              <w:left w:val="single" w:sz="6" w:space="0" w:color="auto"/>
              <w:bottom w:val="nil"/>
              <w:right w:val="single" w:sz="6" w:space="0" w:color="auto"/>
            </w:tcBorders>
          </w:tcPr>
          <w:p w14:paraId="4B858763"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5CA7C6F1" w14:textId="77777777" w:rsidR="0075455A" w:rsidRDefault="0075455A" w:rsidP="00924822">
            <w:pPr>
              <w:pStyle w:val="TAC"/>
            </w:pPr>
            <w:r>
              <w:t>3.3</w:t>
            </w:r>
          </w:p>
        </w:tc>
        <w:tc>
          <w:tcPr>
            <w:tcW w:w="1560" w:type="dxa"/>
            <w:tcBorders>
              <w:top w:val="nil"/>
              <w:left w:val="single" w:sz="6" w:space="0" w:color="auto"/>
              <w:bottom w:val="nil"/>
              <w:right w:val="single" w:sz="6" w:space="0" w:color="auto"/>
            </w:tcBorders>
          </w:tcPr>
          <w:p w14:paraId="2B87ED8F"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8B150E8"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65799278" w14:textId="77777777" w:rsidR="0075455A" w:rsidRDefault="0075455A" w:rsidP="00924822">
            <w:pPr>
              <w:pStyle w:val="TAL"/>
              <w:jc w:val="center"/>
            </w:pPr>
          </w:p>
        </w:tc>
      </w:tr>
      <w:tr w:rsidR="0075455A" w14:paraId="165B3286" w14:textId="77777777" w:rsidTr="00924822">
        <w:trPr>
          <w:jc w:val="center"/>
        </w:trPr>
        <w:tc>
          <w:tcPr>
            <w:tcW w:w="720" w:type="dxa"/>
            <w:tcBorders>
              <w:top w:val="single" w:sz="6" w:space="0" w:color="auto"/>
              <w:left w:val="single" w:sz="6" w:space="0" w:color="auto"/>
              <w:bottom w:val="nil"/>
              <w:right w:val="single" w:sz="6" w:space="0" w:color="auto"/>
            </w:tcBorders>
          </w:tcPr>
          <w:p w14:paraId="688D848F"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18233F63" w14:textId="77777777" w:rsidR="0075455A" w:rsidRDefault="0075455A" w:rsidP="00924822">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1B437FD9" w14:textId="77777777" w:rsidR="0075455A" w:rsidRDefault="0075455A" w:rsidP="00924822">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078C7B3B" w14:textId="77777777" w:rsidR="0075455A" w:rsidRDefault="0075455A" w:rsidP="00924822">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33604048" w14:textId="77777777" w:rsidR="0075455A" w:rsidRDefault="0075455A" w:rsidP="00924822">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0E8EC654" w14:textId="77777777" w:rsidR="0075455A" w:rsidRDefault="0075455A" w:rsidP="00924822">
            <w:pPr>
              <w:pStyle w:val="TAL"/>
              <w:jc w:val="center"/>
              <w:rPr>
                <w:lang w:val="fr-FR"/>
              </w:rPr>
            </w:pPr>
            <w:r>
              <w:rPr>
                <w:lang w:val="fr-FR"/>
              </w:rPr>
              <w:t>1</w:t>
            </w:r>
          </w:p>
        </w:tc>
      </w:tr>
      <w:tr w:rsidR="0075455A" w14:paraId="1B3DB7CE" w14:textId="77777777" w:rsidTr="00924822">
        <w:trPr>
          <w:jc w:val="center"/>
        </w:trPr>
        <w:tc>
          <w:tcPr>
            <w:tcW w:w="720" w:type="dxa"/>
            <w:tcBorders>
              <w:top w:val="nil"/>
              <w:left w:val="single" w:sz="6" w:space="0" w:color="auto"/>
              <w:bottom w:val="nil"/>
              <w:right w:val="single" w:sz="6" w:space="0" w:color="auto"/>
            </w:tcBorders>
          </w:tcPr>
          <w:p w14:paraId="43AE0663" w14:textId="77777777" w:rsidR="0075455A" w:rsidRDefault="0075455A" w:rsidP="00924822">
            <w:pPr>
              <w:pStyle w:val="TAL"/>
              <w:rPr>
                <w:lang w:val="fr-FR"/>
              </w:rPr>
            </w:pPr>
          </w:p>
        </w:tc>
        <w:tc>
          <w:tcPr>
            <w:tcW w:w="2304" w:type="dxa"/>
            <w:tcBorders>
              <w:top w:val="nil"/>
              <w:left w:val="single" w:sz="6" w:space="0" w:color="auto"/>
              <w:bottom w:val="nil"/>
              <w:right w:val="single" w:sz="6" w:space="0" w:color="auto"/>
            </w:tcBorders>
            <w:hideMark/>
          </w:tcPr>
          <w:p w14:paraId="0637D74A" w14:textId="77777777" w:rsidR="0075455A" w:rsidRDefault="0075455A" w:rsidP="00924822">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274AE4C3" w14:textId="77777777" w:rsidR="0075455A" w:rsidRDefault="0075455A" w:rsidP="00924822">
            <w:pPr>
              <w:pStyle w:val="TAC"/>
              <w:rPr>
                <w:lang w:val="fr-FR"/>
              </w:rPr>
            </w:pPr>
            <w:r>
              <w:t>3.4</w:t>
            </w:r>
          </w:p>
        </w:tc>
        <w:tc>
          <w:tcPr>
            <w:tcW w:w="1560" w:type="dxa"/>
            <w:tcBorders>
              <w:top w:val="nil"/>
              <w:left w:val="single" w:sz="6" w:space="0" w:color="auto"/>
              <w:bottom w:val="nil"/>
              <w:right w:val="single" w:sz="6" w:space="0" w:color="auto"/>
            </w:tcBorders>
          </w:tcPr>
          <w:p w14:paraId="7F36CD2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74683EFB"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5E4514D9" w14:textId="77777777" w:rsidR="0075455A" w:rsidRDefault="0075455A" w:rsidP="00924822">
            <w:pPr>
              <w:pStyle w:val="TAL"/>
              <w:jc w:val="center"/>
              <w:rPr>
                <w:lang w:val="fr-FR"/>
              </w:rPr>
            </w:pPr>
          </w:p>
        </w:tc>
      </w:tr>
      <w:tr w:rsidR="0075455A" w14:paraId="330EB63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29C10DB0" w14:textId="77777777" w:rsidR="0075455A" w:rsidRDefault="0075455A" w:rsidP="00924822">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6E36E716" w14:textId="77777777" w:rsidR="0075455A" w:rsidRDefault="0075455A" w:rsidP="00924822">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B4C2224" w14:textId="77777777" w:rsidR="0075455A" w:rsidRDefault="0075455A" w:rsidP="00924822">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42C68F54" w14:textId="77777777" w:rsidR="0075455A" w:rsidRDefault="0075455A" w:rsidP="00924822">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5675519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DC82A61" w14:textId="77777777" w:rsidR="0075455A" w:rsidRDefault="0075455A" w:rsidP="00924822">
            <w:pPr>
              <w:pStyle w:val="TAL"/>
              <w:jc w:val="center"/>
            </w:pPr>
            <w:r>
              <w:t>4-32</w:t>
            </w:r>
          </w:p>
        </w:tc>
      </w:tr>
      <w:tr w:rsidR="0075455A" w14:paraId="7566E3B6" w14:textId="77777777" w:rsidTr="00924822">
        <w:trPr>
          <w:jc w:val="center"/>
        </w:trPr>
        <w:tc>
          <w:tcPr>
            <w:tcW w:w="720" w:type="dxa"/>
            <w:tcBorders>
              <w:top w:val="nil"/>
              <w:left w:val="single" w:sz="6" w:space="0" w:color="auto"/>
              <w:bottom w:val="nil"/>
              <w:right w:val="single" w:sz="6" w:space="0" w:color="auto"/>
            </w:tcBorders>
          </w:tcPr>
          <w:p w14:paraId="56720452"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6F1CA689"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392DD36D" w14:textId="77777777" w:rsidR="0075455A" w:rsidRDefault="0075455A" w:rsidP="00924822">
            <w:pPr>
              <w:pStyle w:val="TAC"/>
            </w:pPr>
            <w:r>
              <w:t>TS 24.008</w:t>
            </w:r>
          </w:p>
        </w:tc>
        <w:tc>
          <w:tcPr>
            <w:tcW w:w="1560" w:type="dxa"/>
            <w:tcBorders>
              <w:top w:val="nil"/>
              <w:left w:val="single" w:sz="6" w:space="0" w:color="auto"/>
              <w:bottom w:val="nil"/>
              <w:right w:val="single" w:sz="6" w:space="0" w:color="auto"/>
            </w:tcBorders>
          </w:tcPr>
          <w:p w14:paraId="2E14C79A"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E3A31F7"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499BB476" w14:textId="77777777" w:rsidR="0075455A" w:rsidRDefault="0075455A" w:rsidP="00924822">
            <w:pPr>
              <w:pStyle w:val="TAL"/>
              <w:jc w:val="center"/>
            </w:pPr>
          </w:p>
        </w:tc>
      </w:tr>
      <w:tr w:rsidR="0075455A" w14:paraId="7DF98AB2"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073ABCF3" w14:textId="77777777" w:rsidR="0075455A" w:rsidRDefault="0075455A" w:rsidP="00924822">
            <w:pPr>
              <w:pStyle w:val="TAC"/>
            </w:pPr>
            <w:r>
              <w:t>1C</w:t>
            </w:r>
          </w:p>
        </w:tc>
        <w:tc>
          <w:tcPr>
            <w:tcW w:w="2304" w:type="dxa"/>
            <w:tcBorders>
              <w:top w:val="single" w:sz="6" w:space="0" w:color="auto"/>
              <w:left w:val="single" w:sz="6" w:space="0" w:color="auto"/>
              <w:bottom w:val="nil"/>
              <w:right w:val="single" w:sz="6" w:space="0" w:color="auto"/>
            </w:tcBorders>
            <w:hideMark/>
          </w:tcPr>
          <w:p w14:paraId="736F6541" w14:textId="77777777" w:rsidR="0075455A" w:rsidRDefault="0075455A" w:rsidP="00924822">
            <w:pPr>
              <w:pStyle w:val="TAL"/>
            </w:pPr>
            <w:r>
              <w:t>Facility</w:t>
            </w:r>
          </w:p>
        </w:tc>
        <w:tc>
          <w:tcPr>
            <w:tcW w:w="2187" w:type="dxa"/>
            <w:tcBorders>
              <w:top w:val="single" w:sz="6" w:space="0" w:color="auto"/>
              <w:left w:val="single" w:sz="6" w:space="0" w:color="auto"/>
              <w:bottom w:val="nil"/>
              <w:right w:val="single" w:sz="6" w:space="0" w:color="auto"/>
            </w:tcBorders>
            <w:hideMark/>
          </w:tcPr>
          <w:p w14:paraId="138C6A8C" w14:textId="77777777" w:rsidR="0075455A" w:rsidRDefault="0075455A" w:rsidP="00924822">
            <w:pPr>
              <w:pStyle w:val="TAL"/>
            </w:pPr>
            <w:r>
              <w:t>Facility</w:t>
            </w:r>
          </w:p>
        </w:tc>
        <w:tc>
          <w:tcPr>
            <w:tcW w:w="1560" w:type="dxa"/>
            <w:tcBorders>
              <w:top w:val="single" w:sz="6" w:space="0" w:color="auto"/>
              <w:left w:val="single" w:sz="6" w:space="0" w:color="auto"/>
              <w:bottom w:val="nil"/>
              <w:right w:val="single" w:sz="6" w:space="0" w:color="auto"/>
            </w:tcBorders>
            <w:hideMark/>
          </w:tcPr>
          <w:p w14:paraId="0CE0411F" w14:textId="77777777" w:rsidR="0075455A" w:rsidRDefault="0075455A" w:rsidP="00924822">
            <w:pPr>
              <w:pStyle w:val="TAC"/>
            </w:pPr>
            <w:r>
              <w:t>O</w:t>
            </w:r>
          </w:p>
        </w:tc>
        <w:tc>
          <w:tcPr>
            <w:tcW w:w="1275" w:type="dxa"/>
            <w:tcBorders>
              <w:top w:val="single" w:sz="6" w:space="0" w:color="auto"/>
              <w:left w:val="single" w:sz="6" w:space="0" w:color="auto"/>
              <w:bottom w:val="nil"/>
              <w:right w:val="single" w:sz="6" w:space="0" w:color="auto"/>
            </w:tcBorders>
            <w:hideMark/>
          </w:tcPr>
          <w:p w14:paraId="122F07F3"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3150A5E8" w14:textId="77777777" w:rsidR="0075455A" w:rsidRDefault="0075455A" w:rsidP="00924822">
            <w:pPr>
              <w:pStyle w:val="TAL"/>
              <w:jc w:val="center"/>
            </w:pPr>
            <w:r>
              <w:t>2-?</w:t>
            </w:r>
          </w:p>
        </w:tc>
      </w:tr>
      <w:tr w:rsidR="0075455A" w14:paraId="29BBEEB1" w14:textId="77777777" w:rsidTr="00924822">
        <w:trPr>
          <w:jc w:val="center"/>
        </w:trPr>
        <w:tc>
          <w:tcPr>
            <w:tcW w:w="720" w:type="dxa"/>
            <w:tcBorders>
              <w:top w:val="nil"/>
              <w:left w:val="single" w:sz="6" w:space="0" w:color="auto"/>
              <w:bottom w:val="single" w:sz="6" w:space="0" w:color="auto"/>
              <w:right w:val="single" w:sz="6" w:space="0" w:color="auto"/>
            </w:tcBorders>
          </w:tcPr>
          <w:p w14:paraId="694AD190" w14:textId="77777777" w:rsidR="0075455A" w:rsidRDefault="0075455A" w:rsidP="00924822">
            <w:pPr>
              <w:pStyle w:val="TAC"/>
            </w:pPr>
          </w:p>
        </w:tc>
        <w:tc>
          <w:tcPr>
            <w:tcW w:w="2304" w:type="dxa"/>
            <w:tcBorders>
              <w:top w:val="nil"/>
              <w:left w:val="single" w:sz="6" w:space="0" w:color="auto"/>
              <w:bottom w:val="single" w:sz="6" w:space="0" w:color="auto"/>
              <w:right w:val="single" w:sz="6" w:space="0" w:color="auto"/>
            </w:tcBorders>
          </w:tcPr>
          <w:p w14:paraId="765667BD" w14:textId="77777777" w:rsidR="0075455A" w:rsidRDefault="0075455A" w:rsidP="00924822">
            <w:pPr>
              <w:pStyle w:val="TAL"/>
            </w:pPr>
          </w:p>
        </w:tc>
        <w:tc>
          <w:tcPr>
            <w:tcW w:w="2187" w:type="dxa"/>
            <w:tcBorders>
              <w:top w:val="nil"/>
              <w:left w:val="single" w:sz="6" w:space="0" w:color="auto"/>
              <w:bottom w:val="single" w:sz="6" w:space="0" w:color="auto"/>
              <w:right w:val="single" w:sz="6" w:space="0" w:color="auto"/>
            </w:tcBorders>
            <w:hideMark/>
          </w:tcPr>
          <w:p w14:paraId="6BD6A31C" w14:textId="77777777" w:rsidR="0075455A" w:rsidRDefault="0075455A" w:rsidP="00924822">
            <w:pPr>
              <w:pStyle w:val="TAC"/>
            </w:pPr>
            <w:r>
              <w:t>3.6</w:t>
            </w:r>
          </w:p>
        </w:tc>
        <w:tc>
          <w:tcPr>
            <w:tcW w:w="1560" w:type="dxa"/>
            <w:tcBorders>
              <w:top w:val="nil"/>
              <w:left w:val="single" w:sz="6" w:space="0" w:color="auto"/>
              <w:bottom w:val="single" w:sz="6" w:space="0" w:color="auto"/>
              <w:right w:val="single" w:sz="6" w:space="0" w:color="auto"/>
            </w:tcBorders>
          </w:tcPr>
          <w:p w14:paraId="243C6747" w14:textId="77777777" w:rsidR="0075455A" w:rsidRDefault="0075455A" w:rsidP="00924822">
            <w:pPr>
              <w:pStyle w:val="TAL"/>
            </w:pPr>
          </w:p>
        </w:tc>
        <w:tc>
          <w:tcPr>
            <w:tcW w:w="1275" w:type="dxa"/>
            <w:tcBorders>
              <w:top w:val="nil"/>
              <w:left w:val="single" w:sz="6" w:space="0" w:color="auto"/>
              <w:bottom w:val="single" w:sz="6" w:space="0" w:color="auto"/>
              <w:right w:val="single" w:sz="6" w:space="0" w:color="auto"/>
            </w:tcBorders>
          </w:tcPr>
          <w:p w14:paraId="3C52DD3E" w14:textId="77777777" w:rsidR="0075455A" w:rsidRDefault="0075455A" w:rsidP="00924822">
            <w:pPr>
              <w:pStyle w:val="TAL"/>
            </w:pPr>
          </w:p>
        </w:tc>
        <w:tc>
          <w:tcPr>
            <w:tcW w:w="1418" w:type="dxa"/>
            <w:tcBorders>
              <w:top w:val="nil"/>
              <w:left w:val="single" w:sz="6" w:space="0" w:color="auto"/>
              <w:bottom w:val="single" w:sz="6" w:space="0" w:color="auto"/>
              <w:right w:val="single" w:sz="6" w:space="0" w:color="auto"/>
            </w:tcBorders>
          </w:tcPr>
          <w:p w14:paraId="51FE742E" w14:textId="77777777" w:rsidR="0075455A" w:rsidRDefault="0075455A" w:rsidP="00924822">
            <w:pPr>
              <w:pStyle w:val="TAL"/>
            </w:pPr>
          </w:p>
        </w:tc>
      </w:tr>
      <w:tr w:rsidR="0075455A" w14:paraId="1CAEB384" w14:textId="77777777" w:rsidTr="00924822">
        <w:trPr>
          <w:jc w:val="center"/>
          <w:ins w:id="107" w:author="Huawei" w:date="2025-08-14T10:13:00Z"/>
        </w:trPr>
        <w:tc>
          <w:tcPr>
            <w:tcW w:w="720" w:type="dxa"/>
            <w:tcBorders>
              <w:top w:val="single" w:sz="6" w:space="0" w:color="auto"/>
              <w:left w:val="single" w:sz="6" w:space="0" w:color="auto"/>
              <w:right w:val="single" w:sz="6" w:space="0" w:color="auto"/>
            </w:tcBorders>
          </w:tcPr>
          <w:p w14:paraId="29C0B7F2" w14:textId="77777777" w:rsidR="0075455A" w:rsidRPr="002D5E16" w:rsidRDefault="0075455A" w:rsidP="00924822">
            <w:pPr>
              <w:pStyle w:val="TAC"/>
              <w:rPr>
                <w:ins w:id="108" w:author="Huawei" w:date="2025-08-14T10:13:00Z"/>
              </w:rPr>
            </w:pPr>
            <w:ins w:id="109"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615D88DE" w14:textId="77777777" w:rsidR="0075455A" w:rsidRDefault="0075455A" w:rsidP="00924822">
            <w:pPr>
              <w:pStyle w:val="TAL"/>
              <w:rPr>
                <w:ins w:id="110" w:author="Huawei" w:date="2025-08-14T10:13:00Z"/>
              </w:rPr>
            </w:pPr>
            <w:proofErr w:type="spellStart"/>
            <w:ins w:id="111"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9133" w14:textId="77777777" w:rsidR="0075455A" w:rsidRPr="002D5E16" w:rsidRDefault="0075455A" w:rsidP="00924822">
            <w:pPr>
              <w:pStyle w:val="TAL"/>
              <w:rPr>
                <w:ins w:id="112" w:author="Huawei" w:date="2025-08-14T10:13:00Z"/>
              </w:rPr>
            </w:pPr>
            <w:proofErr w:type="spellStart"/>
            <w:ins w:id="113"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4CC74897" w14:textId="77777777" w:rsidR="0075455A" w:rsidRDefault="0075455A" w:rsidP="00924822">
            <w:pPr>
              <w:pStyle w:val="TAC"/>
              <w:rPr>
                <w:ins w:id="114" w:author="Huawei" w:date="2025-08-14T10:13:00Z"/>
              </w:rPr>
            </w:pPr>
            <w:ins w:id="115" w:author="Huawei" w:date="2025-08-14T10:13:00Z">
              <w:r>
                <w:t>O</w:t>
              </w:r>
            </w:ins>
          </w:p>
        </w:tc>
        <w:tc>
          <w:tcPr>
            <w:tcW w:w="1275" w:type="dxa"/>
            <w:tcBorders>
              <w:top w:val="single" w:sz="6" w:space="0" w:color="auto"/>
              <w:left w:val="single" w:sz="6" w:space="0" w:color="auto"/>
              <w:right w:val="single" w:sz="6" w:space="0" w:color="auto"/>
            </w:tcBorders>
          </w:tcPr>
          <w:p w14:paraId="14389463" w14:textId="77777777" w:rsidR="0075455A" w:rsidRDefault="0075455A" w:rsidP="00924822">
            <w:pPr>
              <w:pStyle w:val="TAC"/>
              <w:rPr>
                <w:ins w:id="116" w:author="Huawei" w:date="2025-08-14T10:13:00Z"/>
              </w:rPr>
            </w:pPr>
            <w:ins w:id="117" w:author="Huawei" w:date="2025-08-15T09:08:00Z">
              <w:r>
                <w:t>T</w:t>
              </w:r>
            </w:ins>
            <w:ins w:id="118" w:author="Huawei" w:date="2025-08-14T10:13:00Z">
              <w:r>
                <w:t>LV</w:t>
              </w:r>
            </w:ins>
          </w:p>
        </w:tc>
        <w:tc>
          <w:tcPr>
            <w:tcW w:w="1418" w:type="dxa"/>
            <w:tcBorders>
              <w:top w:val="single" w:sz="6" w:space="0" w:color="auto"/>
              <w:left w:val="single" w:sz="6" w:space="0" w:color="auto"/>
              <w:right w:val="single" w:sz="6" w:space="0" w:color="auto"/>
            </w:tcBorders>
          </w:tcPr>
          <w:p w14:paraId="59A15109" w14:textId="77777777" w:rsidR="0075455A" w:rsidRDefault="0075455A" w:rsidP="00924822">
            <w:pPr>
              <w:pStyle w:val="TAC"/>
              <w:rPr>
                <w:ins w:id="119" w:author="Huawei" w:date="2025-08-14T10:13:00Z"/>
              </w:rPr>
            </w:pPr>
            <w:ins w:id="120" w:author="Huawei" w:date="2025-08-15T10:31:00Z">
              <w:r>
                <w:t>3</w:t>
              </w:r>
            </w:ins>
            <w:ins w:id="121" w:author="Huawei" w:date="2025-08-14T10:13:00Z">
              <w:r>
                <w:t>-?</w:t>
              </w:r>
            </w:ins>
          </w:p>
        </w:tc>
      </w:tr>
      <w:tr w:rsidR="0075455A" w14:paraId="6F14BA91" w14:textId="77777777" w:rsidTr="00924822">
        <w:trPr>
          <w:jc w:val="center"/>
          <w:ins w:id="122" w:author="Huawei" w:date="2025-08-14T10:13:00Z"/>
        </w:trPr>
        <w:tc>
          <w:tcPr>
            <w:tcW w:w="720" w:type="dxa"/>
            <w:tcBorders>
              <w:left w:val="single" w:sz="6" w:space="0" w:color="auto"/>
              <w:bottom w:val="single" w:sz="6" w:space="0" w:color="auto"/>
              <w:right w:val="single" w:sz="6" w:space="0" w:color="auto"/>
            </w:tcBorders>
          </w:tcPr>
          <w:p w14:paraId="7529A258" w14:textId="77777777" w:rsidR="0075455A" w:rsidRDefault="0075455A" w:rsidP="00924822">
            <w:pPr>
              <w:pStyle w:val="TAC"/>
              <w:rPr>
                <w:ins w:id="123" w:author="Huawei" w:date="2025-08-14T10:13:00Z"/>
              </w:rPr>
            </w:pPr>
          </w:p>
        </w:tc>
        <w:tc>
          <w:tcPr>
            <w:tcW w:w="2304" w:type="dxa"/>
            <w:tcBorders>
              <w:left w:val="single" w:sz="6" w:space="0" w:color="auto"/>
              <w:bottom w:val="single" w:sz="6" w:space="0" w:color="auto"/>
              <w:right w:val="single" w:sz="6" w:space="0" w:color="auto"/>
            </w:tcBorders>
          </w:tcPr>
          <w:p w14:paraId="5946108A" w14:textId="77777777" w:rsidR="0075455A" w:rsidRDefault="0075455A" w:rsidP="00924822">
            <w:pPr>
              <w:pStyle w:val="TAL"/>
              <w:rPr>
                <w:ins w:id="124" w:author="Huawei" w:date="2025-08-14T10:13:00Z"/>
              </w:rPr>
            </w:pPr>
          </w:p>
        </w:tc>
        <w:tc>
          <w:tcPr>
            <w:tcW w:w="2187" w:type="dxa"/>
            <w:tcBorders>
              <w:left w:val="single" w:sz="6" w:space="0" w:color="auto"/>
              <w:bottom w:val="single" w:sz="6" w:space="0" w:color="auto"/>
              <w:right w:val="single" w:sz="6" w:space="0" w:color="auto"/>
            </w:tcBorders>
            <w:hideMark/>
          </w:tcPr>
          <w:p w14:paraId="6FF560A9" w14:textId="77777777" w:rsidR="0075455A" w:rsidRPr="002D5E16" w:rsidRDefault="0075455A" w:rsidP="00924822">
            <w:pPr>
              <w:pStyle w:val="TAC"/>
              <w:rPr>
                <w:ins w:id="125" w:author="Huawei" w:date="2025-08-14T10:13:00Z"/>
              </w:rPr>
            </w:pPr>
            <w:ins w:id="126"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338A2E21" w14:textId="77777777" w:rsidR="0075455A" w:rsidRDefault="0075455A" w:rsidP="00924822">
            <w:pPr>
              <w:pStyle w:val="TAL"/>
              <w:rPr>
                <w:ins w:id="127" w:author="Huawei" w:date="2025-08-14T10:13:00Z"/>
              </w:rPr>
            </w:pPr>
          </w:p>
        </w:tc>
        <w:tc>
          <w:tcPr>
            <w:tcW w:w="1275" w:type="dxa"/>
            <w:tcBorders>
              <w:left w:val="single" w:sz="6" w:space="0" w:color="auto"/>
              <w:bottom w:val="single" w:sz="6" w:space="0" w:color="auto"/>
              <w:right w:val="single" w:sz="6" w:space="0" w:color="auto"/>
            </w:tcBorders>
          </w:tcPr>
          <w:p w14:paraId="57186FD8" w14:textId="77777777" w:rsidR="0075455A" w:rsidRDefault="0075455A" w:rsidP="00924822">
            <w:pPr>
              <w:pStyle w:val="TAL"/>
              <w:rPr>
                <w:ins w:id="128" w:author="Huawei" w:date="2025-08-14T10:13:00Z"/>
              </w:rPr>
            </w:pPr>
          </w:p>
        </w:tc>
        <w:tc>
          <w:tcPr>
            <w:tcW w:w="1418" w:type="dxa"/>
            <w:tcBorders>
              <w:left w:val="single" w:sz="6" w:space="0" w:color="auto"/>
              <w:bottom w:val="single" w:sz="6" w:space="0" w:color="auto"/>
              <w:right w:val="single" w:sz="6" w:space="0" w:color="auto"/>
            </w:tcBorders>
          </w:tcPr>
          <w:p w14:paraId="5F8792B9" w14:textId="77777777" w:rsidR="0075455A" w:rsidRDefault="0075455A" w:rsidP="00924822">
            <w:pPr>
              <w:pStyle w:val="TAL"/>
              <w:rPr>
                <w:ins w:id="129" w:author="Huawei" w:date="2025-08-14T10:13:00Z"/>
              </w:rPr>
            </w:pPr>
          </w:p>
        </w:tc>
      </w:tr>
    </w:tbl>
    <w:p w14:paraId="09463415" w14:textId="77777777" w:rsidR="0075455A" w:rsidRDefault="0075455A" w:rsidP="0075455A">
      <w:pPr>
        <w:pStyle w:val="B1"/>
        <w:rPr>
          <w:rFonts w:eastAsiaTheme="minorEastAsia"/>
        </w:rPr>
      </w:pPr>
    </w:p>
    <w:p w14:paraId="6548B037" w14:textId="77777777" w:rsidR="0075455A" w:rsidRDefault="0075455A" w:rsidP="0075455A">
      <w:pPr>
        <w:pStyle w:val="30"/>
        <w:rPr>
          <w:lang w:eastAsia="en-GB"/>
        </w:rPr>
      </w:pPr>
      <w:bookmarkStart w:id="130" w:name="_Toc191631969"/>
      <w:bookmarkStart w:id="131" w:name="_Toc44862910"/>
      <w:bookmarkStart w:id="132" w:name="_Toc19634072"/>
      <w:r>
        <w:t>2.5.1</w:t>
      </w:r>
      <w:r>
        <w:tab/>
        <w:t>Cause</w:t>
      </w:r>
      <w:bookmarkEnd w:id="130"/>
      <w:bookmarkEnd w:id="131"/>
      <w:bookmarkEnd w:id="132"/>
    </w:p>
    <w:p w14:paraId="309D1CBA" w14:textId="77777777" w:rsidR="0075455A" w:rsidRDefault="0075455A" w:rsidP="0075455A">
      <w:r>
        <w:t>This information element shall be included when the functional handling of the Cause IE is specified in the service description or TS 29.011. If the functional handling of the Cause IE is not specified, the receiving entity may ignore the IE.</w:t>
      </w:r>
    </w:p>
    <w:p w14:paraId="1663D0E2" w14:textId="77777777" w:rsidR="0075455A" w:rsidRDefault="0075455A" w:rsidP="0075455A">
      <w:pPr>
        <w:pStyle w:val="30"/>
      </w:pPr>
      <w:bookmarkStart w:id="133" w:name="_Toc191631970"/>
      <w:bookmarkStart w:id="134" w:name="_Toc44862911"/>
      <w:bookmarkStart w:id="135" w:name="_Toc19634073"/>
      <w:r>
        <w:lastRenderedPageBreak/>
        <w:t>2.5.2</w:t>
      </w:r>
      <w:r>
        <w:tab/>
        <w:t>Facility</w:t>
      </w:r>
      <w:bookmarkEnd w:id="133"/>
      <w:bookmarkEnd w:id="134"/>
      <w:bookmarkEnd w:id="135"/>
    </w:p>
    <w:p w14:paraId="0E512241" w14:textId="3DA06CA2" w:rsidR="0075455A" w:rsidDel="00361F45" w:rsidRDefault="0075455A" w:rsidP="0075455A">
      <w:pPr>
        <w:rPr>
          <w:del w:id="136" w:author="Huawei-r1" w:date="2026-02-12T12:00:00Z"/>
        </w:rPr>
      </w:pPr>
      <w:r>
        <w:t>This information element shall be included as required by the service description and the procedures defined in TS 24.010.</w:t>
      </w:r>
      <w:ins w:id="137" w:author="Huawei" w:date="2025-08-15T10:26:00Z">
        <w:r w:rsidRPr="002B4538">
          <w:t xml:space="preserve"> </w:t>
        </w:r>
      </w:ins>
      <w:ins w:id="138" w:author="Huawei-r1" w:date="2026-02-12T12:00: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599BDB46" w14:textId="77777777" w:rsidR="0075455A" w:rsidRDefault="0075455A" w:rsidP="00361F45"/>
    <w:p w14:paraId="4B37E718" w14:textId="77777777" w:rsidR="0075455A" w:rsidRDefault="0075455A" w:rsidP="0075455A">
      <w:r>
        <w:t>For general rules, format and coding of transaction identifier values, see TS 24.008.</w:t>
      </w:r>
    </w:p>
    <w:p w14:paraId="3AA95551" w14:textId="77777777" w:rsidR="0075455A" w:rsidRPr="00DF5460" w:rsidRDefault="0075455A" w:rsidP="0075455A">
      <w:pPr>
        <w:pStyle w:val="afe"/>
        <w:rPr>
          <w:rFonts w:eastAsia="等线"/>
          <w:lang w:eastAsia="zh-CN"/>
        </w:rPr>
      </w:pPr>
      <w:bookmarkStart w:id="139" w:name="_Toc191631975"/>
      <w:bookmarkStart w:id="140" w:name="_Toc44862916"/>
      <w:bookmarkStart w:id="141" w:name="_Toc19634078"/>
    </w:p>
    <w:p w14:paraId="0D3AD6DA"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1152E" w14:textId="77777777" w:rsidR="0075455A" w:rsidRDefault="0075455A" w:rsidP="0075455A">
      <w:pPr>
        <w:pStyle w:val="2"/>
        <w:rPr>
          <w:lang w:eastAsia="en-GB"/>
        </w:rPr>
      </w:pPr>
      <w:bookmarkStart w:id="142" w:name="_Toc191631976"/>
      <w:bookmarkStart w:id="143" w:name="_Toc44862917"/>
      <w:bookmarkStart w:id="144" w:name="_Toc19634079"/>
      <w:bookmarkEnd w:id="139"/>
      <w:bookmarkEnd w:id="140"/>
      <w:bookmarkEnd w:id="141"/>
      <w:r>
        <w:t>3.5</w:t>
      </w:r>
      <w:r>
        <w:tab/>
        <w:t>Other information elements</w:t>
      </w:r>
      <w:bookmarkEnd w:id="142"/>
      <w:bookmarkEnd w:id="143"/>
      <w:bookmarkEnd w:id="144"/>
    </w:p>
    <w:p w14:paraId="32A65117" w14:textId="77777777" w:rsidR="0075455A" w:rsidRDefault="0075455A" w:rsidP="0075455A">
      <w:pPr>
        <w:keepNext/>
        <w:keepLines/>
      </w:pPr>
      <w:r>
        <w:t>These information elements are coded according to the general coding rules as defined in TS 24.008.</w:t>
      </w:r>
    </w:p>
    <w:p w14:paraId="3181AEDB" w14:textId="77777777" w:rsidR="0075455A" w:rsidRDefault="0075455A" w:rsidP="0075455A">
      <w:r>
        <w:t>Table 3.2 contains the code-points allocated to the information elements used in messages defined in this specification. All IEs are defined in TS 24.008, but the content of the Facility and SS version indicator IEs are defined within this specification.</w:t>
      </w:r>
    </w:p>
    <w:p w14:paraId="571DD6AF" w14:textId="77777777" w:rsidR="0075455A" w:rsidRDefault="0075455A" w:rsidP="0075455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75455A" w14:paraId="01510F36" w14:textId="77777777" w:rsidTr="00924822">
        <w:trPr>
          <w:jc w:val="center"/>
        </w:trPr>
        <w:tc>
          <w:tcPr>
            <w:tcW w:w="2592" w:type="dxa"/>
            <w:tcBorders>
              <w:top w:val="single" w:sz="6" w:space="0" w:color="000000"/>
              <w:left w:val="single" w:sz="6" w:space="0" w:color="000000"/>
              <w:bottom w:val="single" w:sz="6" w:space="0" w:color="000000"/>
              <w:right w:val="nil"/>
            </w:tcBorders>
            <w:hideMark/>
          </w:tcPr>
          <w:p w14:paraId="2EC1CA39" w14:textId="77777777" w:rsidR="0075455A" w:rsidRDefault="0075455A" w:rsidP="00924822">
            <w:r>
              <w:t>8  7  6  5  4  3  2  1</w:t>
            </w:r>
          </w:p>
        </w:tc>
        <w:tc>
          <w:tcPr>
            <w:tcW w:w="4320" w:type="dxa"/>
            <w:tcBorders>
              <w:top w:val="single" w:sz="6" w:space="0" w:color="000000"/>
              <w:left w:val="nil"/>
              <w:bottom w:val="single" w:sz="6" w:space="0" w:color="000000"/>
              <w:right w:val="single" w:sz="6" w:space="0" w:color="000000"/>
            </w:tcBorders>
          </w:tcPr>
          <w:p w14:paraId="5B77AD98" w14:textId="77777777" w:rsidR="0075455A" w:rsidRDefault="0075455A" w:rsidP="00924822"/>
        </w:tc>
        <w:tc>
          <w:tcPr>
            <w:tcW w:w="1728" w:type="dxa"/>
            <w:tcBorders>
              <w:top w:val="single" w:sz="6" w:space="0" w:color="000000"/>
              <w:left w:val="single" w:sz="6" w:space="0" w:color="000000"/>
              <w:bottom w:val="nil"/>
              <w:right w:val="single" w:sz="6" w:space="0" w:color="000000"/>
            </w:tcBorders>
            <w:hideMark/>
          </w:tcPr>
          <w:p w14:paraId="194B8599" w14:textId="77777777" w:rsidR="0075455A" w:rsidRDefault="0075455A" w:rsidP="00924822">
            <w:r>
              <w:rPr>
                <w:b/>
              </w:rPr>
              <w:t>Reference</w:t>
            </w:r>
            <w:r>
              <w:rPr>
                <w:b/>
              </w:rPr>
              <w:br/>
              <w:t>(IE content)</w:t>
            </w:r>
          </w:p>
        </w:tc>
      </w:tr>
      <w:tr w:rsidR="0075455A" w14:paraId="0A4E74A3" w14:textId="77777777" w:rsidTr="00924822">
        <w:trPr>
          <w:jc w:val="center"/>
        </w:trPr>
        <w:tc>
          <w:tcPr>
            <w:tcW w:w="2592" w:type="dxa"/>
            <w:tcBorders>
              <w:top w:val="nil"/>
              <w:left w:val="single" w:sz="6" w:space="0" w:color="000000"/>
              <w:bottom w:val="nil"/>
              <w:right w:val="nil"/>
            </w:tcBorders>
            <w:hideMark/>
          </w:tcPr>
          <w:p w14:paraId="1DC128D1" w14:textId="77777777" w:rsidR="0075455A" w:rsidRDefault="0075455A" w:rsidP="00924822">
            <w:r>
              <w:t>0   .   .   .   .   .   .   .</w:t>
            </w:r>
          </w:p>
        </w:tc>
        <w:tc>
          <w:tcPr>
            <w:tcW w:w="4320" w:type="dxa"/>
            <w:tcBorders>
              <w:top w:val="nil"/>
              <w:left w:val="nil"/>
              <w:bottom w:val="nil"/>
              <w:right w:val="single" w:sz="6" w:space="0" w:color="000000"/>
            </w:tcBorders>
            <w:hideMark/>
          </w:tcPr>
          <w:p w14:paraId="16479520" w14:textId="77777777" w:rsidR="0075455A" w:rsidRDefault="0075455A" w:rsidP="00924822">
            <w:r>
              <w:t>Type 3 and 4 information elements</w:t>
            </w:r>
          </w:p>
        </w:tc>
        <w:tc>
          <w:tcPr>
            <w:tcW w:w="1728" w:type="dxa"/>
            <w:tcBorders>
              <w:top w:val="single" w:sz="6" w:space="0" w:color="000000"/>
              <w:left w:val="single" w:sz="6" w:space="0" w:color="000000"/>
              <w:bottom w:val="nil"/>
              <w:right w:val="single" w:sz="6" w:space="0" w:color="000000"/>
            </w:tcBorders>
          </w:tcPr>
          <w:p w14:paraId="53309845" w14:textId="77777777" w:rsidR="0075455A" w:rsidRDefault="0075455A" w:rsidP="00924822"/>
        </w:tc>
      </w:tr>
      <w:tr w:rsidR="0075455A" w14:paraId="333DAD1F" w14:textId="77777777" w:rsidTr="00924822">
        <w:trPr>
          <w:jc w:val="center"/>
        </w:trPr>
        <w:tc>
          <w:tcPr>
            <w:tcW w:w="2592" w:type="dxa"/>
            <w:tcBorders>
              <w:top w:val="nil"/>
              <w:left w:val="single" w:sz="6" w:space="0" w:color="000000"/>
              <w:bottom w:val="nil"/>
              <w:right w:val="nil"/>
            </w:tcBorders>
            <w:hideMark/>
          </w:tcPr>
          <w:p w14:paraId="7EDD39AC" w14:textId="77777777" w:rsidR="0075455A" w:rsidRDefault="0075455A" w:rsidP="00924822">
            <w:r>
              <w:t xml:space="preserve">    0  0  0  1  0  0  0</w:t>
            </w:r>
          </w:p>
        </w:tc>
        <w:tc>
          <w:tcPr>
            <w:tcW w:w="4320" w:type="dxa"/>
            <w:tcBorders>
              <w:top w:val="nil"/>
              <w:left w:val="nil"/>
              <w:bottom w:val="nil"/>
              <w:right w:val="single" w:sz="6" w:space="0" w:color="000000"/>
            </w:tcBorders>
            <w:hideMark/>
          </w:tcPr>
          <w:p w14:paraId="07FA7EFD" w14:textId="77777777" w:rsidR="0075455A" w:rsidRDefault="0075455A" w:rsidP="00924822">
            <w:r>
              <w:t>Cause</w:t>
            </w:r>
          </w:p>
        </w:tc>
        <w:tc>
          <w:tcPr>
            <w:tcW w:w="1728" w:type="dxa"/>
            <w:tcBorders>
              <w:top w:val="nil"/>
              <w:left w:val="single" w:sz="6" w:space="0" w:color="000000"/>
              <w:bottom w:val="nil"/>
              <w:right w:val="single" w:sz="6" w:space="0" w:color="000000"/>
            </w:tcBorders>
            <w:hideMark/>
          </w:tcPr>
          <w:p w14:paraId="2FE65AFF" w14:textId="77777777" w:rsidR="0075455A" w:rsidRDefault="0075455A" w:rsidP="00924822">
            <w:r>
              <w:t>TS 24.008</w:t>
            </w:r>
          </w:p>
        </w:tc>
      </w:tr>
      <w:tr w:rsidR="0075455A" w14:paraId="6A2F6622" w14:textId="77777777" w:rsidTr="00924822">
        <w:trPr>
          <w:jc w:val="center"/>
        </w:trPr>
        <w:tc>
          <w:tcPr>
            <w:tcW w:w="2592" w:type="dxa"/>
            <w:tcBorders>
              <w:top w:val="nil"/>
              <w:left w:val="single" w:sz="6" w:space="0" w:color="000000"/>
              <w:bottom w:val="nil"/>
              <w:right w:val="nil"/>
            </w:tcBorders>
            <w:hideMark/>
          </w:tcPr>
          <w:p w14:paraId="602758D9" w14:textId="77777777" w:rsidR="0075455A" w:rsidRDefault="0075455A" w:rsidP="00924822">
            <w:r>
              <w:t xml:space="preserve">    0  0  1  1  1  0  0</w:t>
            </w:r>
          </w:p>
        </w:tc>
        <w:tc>
          <w:tcPr>
            <w:tcW w:w="4320" w:type="dxa"/>
            <w:tcBorders>
              <w:top w:val="nil"/>
              <w:left w:val="nil"/>
              <w:bottom w:val="nil"/>
              <w:right w:val="single" w:sz="6" w:space="0" w:color="000000"/>
            </w:tcBorders>
            <w:hideMark/>
          </w:tcPr>
          <w:p w14:paraId="60886DD2" w14:textId="77777777" w:rsidR="0075455A" w:rsidRDefault="0075455A" w:rsidP="00924822">
            <w:r>
              <w:t xml:space="preserve">Facility </w:t>
            </w:r>
          </w:p>
        </w:tc>
        <w:tc>
          <w:tcPr>
            <w:tcW w:w="1728" w:type="dxa"/>
            <w:tcBorders>
              <w:top w:val="nil"/>
              <w:left w:val="single" w:sz="6" w:space="0" w:color="000000"/>
              <w:bottom w:val="nil"/>
              <w:right w:val="single" w:sz="6" w:space="0" w:color="000000"/>
            </w:tcBorders>
            <w:hideMark/>
          </w:tcPr>
          <w:p w14:paraId="6CEA0E31" w14:textId="77777777" w:rsidR="0075455A" w:rsidRDefault="0075455A" w:rsidP="00924822">
            <w:r>
              <w:t>3.6</w:t>
            </w:r>
          </w:p>
        </w:tc>
      </w:tr>
      <w:tr w:rsidR="0075455A" w14:paraId="0D8FCF2E" w14:textId="77777777" w:rsidTr="00924822">
        <w:trPr>
          <w:jc w:val="center"/>
        </w:trPr>
        <w:tc>
          <w:tcPr>
            <w:tcW w:w="2592" w:type="dxa"/>
            <w:tcBorders>
              <w:top w:val="nil"/>
              <w:left w:val="single" w:sz="6" w:space="0" w:color="000000"/>
              <w:bottom w:val="nil"/>
              <w:right w:val="nil"/>
            </w:tcBorders>
            <w:hideMark/>
          </w:tcPr>
          <w:p w14:paraId="376E1BC4" w14:textId="77777777" w:rsidR="0075455A" w:rsidRDefault="0075455A" w:rsidP="00924822">
            <w:r>
              <w:t xml:space="preserve">    1  1  1  1  1  1  1</w:t>
            </w:r>
          </w:p>
        </w:tc>
        <w:tc>
          <w:tcPr>
            <w:tcW w:w="4320" w:type="dxa"/>
            <w:tcBorders>
              <w:top w:val="nil"/>
              <w:left w:val="nil"/>
              <w:bottom w:val="nil"/>
              <w:right w:val="single" w:sz="6" w:space="0" w:color="000000"/>
            </w:tcBorders>
            <w:hideMark/>
          </w:tcPr>
          <w:p w14:paraId="162BF9E2" w14:textId="77777777" w:rsidR="0075455A" w:rsidRDefault="0075455A" w:rsidP="00924822">
            <w:r>
              <w:t>SS version indicator</w:t>
            </w:r>
          </w:p>
        </w:tc>
        <w:tc>
          <w:tcPr>
            <w:tcW w:w="1728" w:type="dxa"/>
            <w:tcBorders>
              <w:top w:val="nil"/>
              <w:left w:val="single" w:sz="6" w:space="0" w:color="000000"/>
              <w:bottom w:val="nil"/>
              <w:right w:val="single" w:sz="6" w:space="0" w:color="000000"/>
            </w:tcBorders>
            <w:hideMark/>
          </w:tcPr>
          <w:p w14:paraId="301E181D" w14:textId="77777777" w:rsidR="0075455A" w:rsidRDefault="0075455A" w:rsidP="00924822">
            <w:r>
              <w:t>3.8.2</w:t>
            </w:r>
          </w:p>
        </w:tc>
      </w:tr>
      <w:tr w:rsidR="0075455A" w14:paraId="300DE421" w14:textId="77777777" w:rsidTr="00924822">
        <w:trPr>
          <w:jc w:val="center"/>
          <w:ins w:id="145" w:author="Huawei" w:date="2025-08-14T17:59:00Z"/>
        </w:trPr>
        <w:tc>
          <w:tcPr>
            <w:tcW w:w="2592" w:type="dxa"/>
            <w:tcBorders>
              <w:top w:val="nil"/>
              <w:left w:val="single" w:sz="6" w:space="0" w:color="000000"/>
              <w:bottom w:val="nil"/>
              <w:right w:val="nil"/>
            </w:tcBorders>
          </w:tcPr>
          <w:p w14:paraId="610BC57E" w14:textId="77777777" w:rsidR="0075455A" w:rsidRDefault="0075455A" w:rsidP="00924822">
            <w:pPr>
              <w:rPr>
                <w:ins w:id="146" w:author="Huawei" w:date="2025-08-14T17:59:00Z"/>
              </w:rPr>
            </w:pPr>
            <w:ins w:id="147" w:author="Huawei" w:date="2025-08-14T17:59:00Z">
              <w:r>
                <w:t>1   .   .   .   .   .   .   .</w:t>
              </w:r>
            </w:ins>
          </w:p>
        </w:tc>
        <w:tc>
          <w:tcPr>
            <w:tcW w:w="4320" w:type="dxa"/>
            <w:tcBorders>
              <w:top w:val="nil"/>
              <w:left w:val="nil"/>
              <w:bottom w:val="nil"/>
              <w:right w:val="single" w:sz="6" w:space="0" w:color="000000"/>
            </w:tcBorders>
          </w:tcPr>
          <w:p w14:paraId="1BA44BF1" w14:textId="77777777" w:rsidR="0075455A" w:rsidRDefault="0075455A" w:rsidP="00924822">
            <w:pPr>
              <w:rPr>
                <w:ins w:id="148" w:author="Huawei" w:date="2025-08-14T17:59:00Z"/>
              </w:rPr>
            </w:pPr>
            <w:ins w:id="149" w:author="Huawei" w:date="2025-08-14T17:59:00Z">
              <w:r>
                <w:t>Type 6 information elements</w:t>
              </w:r>
            </w:ins>
          </w:p>
        </w:tc>
        <w:tc>
          <w:tcPr>
            <w:tcW w:w="1728" w:type="dxa"/>
            <w:tcBorders>
              <w:top w:val="nil"/>
              <w:left w:val="single" w:sz="6" w:space="0" w:color="000000"/>
              <w:bottom w:val="nil"/>
              <w:right w:val="single" w:sz="6" w:space="0" w:color="000000"/>
            </w:tcBorders>
          </w:tcPr>
          <w:p w14:paraId="090215E0" w14:textId="77777777" w:rsidR="0075455A" w:rsidRDefault="0075455A" w:rsidP="00924822">
            <w:pPr>
              <w:rPr>
                <w:ins w:id="150" w:author="Huawei" w:date="2025-08-14T17:59:00Z"/>
              </w:rPr>
            </w:pPr>
          </w:p>
        </w:tc>
      </w:tr>
      <w:tr w:rsidR="0075455A" w14:paraId="72F4522F" w14:textId="77777777" w:rsidTr="00924822">
        <w:trPr>
          <w:jc w:val="center"/>
          <w:ins w:id="151" w:author="Huawei" w:date="2025-08-14T17:59:00Z"/>
        </w:trPr>
        <w:tc>
          <w:tcPr>
            <w:tcW w:w="2592" w:type="dxa"/>
            <w:tcBorders>
              <w:top w:val="nil"/>
              <w:left w:val="single" w:sz="6" w:space="0" w:color="000000"/>
              <w:bottom w:val="single" w:sz="6" w:space="0" w:color="000000"/>
              <w:right w:val="nil"/>
            </w:tcBorders>
          </w:tcPr>
          <w:p w14:paraId="1FF590D8" w14:textId="77777777" w:rsidR="0075455A" w:rsidRDefault="0075455A" w:rsidP="00924822">
            <w:pPr>
              <w:rPr>
                <w:ins w:id="152" w:author="Huawei" w:date="2025-08-14T17:59:00Z"/>
              </w:rPr>
            </w:pPr>
            <w:ins w:id="153" w:author="Huawei" w:date="2025-08-14T18:04:00Z">
              <w:r>
                <w:t xml:space="preserve">    1  1  1  </w:t>
              </w:r>
            </w:ins>
            <w:ins w:id="154" w:author="Huawei" w:date="2025-08-14T18:05:00Z">
              <w:r>
                <w:t>0</w:t>
              </w:r>
            </w:ins>
            <w:ins w:id="155" w:author="Huawei" w:date="2025-08-14T18:04:00Z">
              <w:r>
                <w:t xml:space="preserve">  </w:t>
              </w:r>
            </w:ins>
            <w:ins w:id="156" w:author="Huawei" w:date="2025-08-14T18:05:00Z">
              <w:r>
                <w:t>0</w:t>
              </w:r>
            </w:ins>
            <w:ins w:id="157" w:author="Huawei" w:date="2025-08-14T18:04:00Z">
              <w:r>
                <w:t xml:space="preserve">  0  1</w:t>
              </w:r>
            </w:ins>
          </w:p>
        </w:tc>
        <w:tc>
          <w:tcPr>
            <w:tcW w:w="4320" w:type="dxa"/>
            <w:tcBorders>
              <w:top w:val="nil"/>
              <w:left w:val="nil"/>
              <w:bottom w:val="single" w:sz="6" w:space="0" w:color="000000"/>
              <w:right w:val="single" w:sz="6" w:space="0" w:color="000000"/>
            </w:tcBorders>
          </w:tcPr>
          <w:p w14:paraId="2AC2738E" w14:textId="77777777" w:rsidR="0075455A" w:rsidRPr="00635F20" w:rsidRDefault="0075455A" w:rsidP="00924822">
            <w:pPr>
              <w:rPr>
                <w:ins w:id="158" w:author="Huawei" w:date="2025-08-14T17:59:00Z"/>
                <w:rFonts w:eastAsia="宋体"/>
                <w:lang w:eastAsia="zh-CN"/>
              </w:rPr>
            </w:pPr>
            <w:proofErr w:type="spellStart"/>
            <w:ins w:id="159"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00D7D433" w14:textId="77777777" w:rsidR="0075455A" w:rsidRDefault="0075455A" w:rsidP="00924822">
            <w:pPr>
              <w:rPr>
                <w:ins w:id="160" w:author="Huawei" w:date="2025-08-14T17:59:00Z"/>
              </w:rPr>
            </w:pPr>
            <w:ins w:id="161" w:author="Huawei" w:date="2025-08-14T20:13:00Z">
              <w:r>
                <w:t>3.</w:t>
              </w:r>
              <w:r w:rsidRPr="00C13F18">
                <w:rPr>
                  <w:highlight w:val="yellow"/>
                </w:rPr>
                <w:t>x</w:t>
              </w:r>
            </w:ins>
          </w:p>
        </w:tc>
      </w:tr>
    </w:tbl>
    <w:p w14:paraId="2201D4FB" w14:textId="77777777" w:rsidR="0075455A" w:rsidRDefault="0075455A" w:rsidP="0075455A">
      <w:pPr>
        <w:pStyle w:val="B1"/>
        <w:rPr>
          <w:rFonts w:eastAsiaTheme="minorEastAsia"/>
        </w:rPr>
      </w:pPr>
    </w:p>
    <w:p w14:paraId="3B546299" w14:textId="77777777" w:rsidR="0075455A" w:rsidRPr="00DF5460" w:rsidRDefault="0075455A" w:rsidP="0075455A">
      <w:pPr>
        <w:pStyle w:val="afe"/>
        <w:rPr>
          <w:rFonts w:eastAsia="等线"/>
          <w:lang w:eastAsia="zh-CN"/>
        </w:rPr>
      </w:pPr>
    </w:p>
    <w:p w14:paraId="2F575103"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BA3B" w14:textId="77777777" w:rsidR="0075455A" w:rsidRDefault="0075455A" w:rsidP="0075455A">
      <w:pPr>
        <w:pStyle w:val="2"/>
        <w:rPr>
          <w:ins w:id="162" w:author="Huawei" w:date="2025-08-14T10:15:00Z"/>
          <w:lang w:eastAsia="en-GB"/>
        </w:rPr>
      </w:pPr>
      <w:bookmarkStart w:id="163" w:name="_Toc191631977"/>
      <w:bookmarkStart w:id="164" w:name="_Toc44862918"/>
      <w:bookmarkStart w:id="165" w:name="_Toc19634080"/>
      <w:ins w:id="166" w:author="Huawei" w:date="2025-08-14T10:15:00Z">
        <w:r>
          <w:t>3.</w:t>
        </w:r>
        <w:r w:rsidRPr="002D5E16">
          <w:rPr>
            <w:highlight w:val="yellow"/>
          </w:rPr>
          <w:t>x</w:t>
        </w:r>
        <w:r>
          <w:tab/>
        </w:r>
      </w:ins>
      <w:proofErr w:type="spellStart"/>
      <w:ins w:id="167" w:author="Huawei" w:date="2025-08-15T09:09:00Z">
        <w:r>
          <w:t>ExtendedFacility</w:t>
        </w:r>
      </w:ins>
      <w:proofErr w:type="spellEnd"/>
      <w:ins w:id="168" w:author="Huawei" w:date="2025-08-14T10:15:00Z">
        <w:r>
          <w:t xml:space="preserve"> information element</w:t>
        </w:r>
        <w:bookmarkEnd w:id="163"/>
        <w:bookmarkEnd w:id="164"/>
        <w:bookmarkEnd w:id="165"/>
      </w:ins>
    </w:p>
    <w:p w14:paraId="79B4309D" w14:textId="77777777" w:rsidR="0075455A" w:rsidRDefault="0075455A" w:rsidP="0075455A">
      <w:pPr>
        <w:rPr>
          <w:ins w:id="169" w:author="Huawei" w:date="2025-08-14T10:15:00Z"/>
        </w:rPr>
      </w:pPr>
      <w:ins w:id="170" w:author="Huawei" w:date="2025-08-14T10:15:00Z">
        <w:r>
          <w:t xml:space="preserve">The purpose of the </w:t>
        </w:r>
      </w:ins>
      <w:proofErr w:type="spellStart"/>
      <w:ins w:id="171" w:author="Huawei" w:date="2025-08-15T09:09:00Z">
        <w:r>
          <w:t>ExtendedFacility</w:t>
        </w:r>
      </w:ins>
      <w:proofErr w:type="spellEnd"/>
      <w:ins w:id="172" w:author="Huawei" w:date="2025-08-14T10:15:00Z">
        <w:r>
          <w:t xml:space="preserve"> information element is to </w:t>
        </w:r>
      </w:ins>
      <w:ins w:id="173" w:author="Huawei" w:date="2025-08-14T10:22:00Z">
        <w:r>
          <w:t xml:space="preserve">extend the maximum length of </w:t>
        </w:r>
        <w:proofErr w:type="spellStart"/>
        <w:r>
          <w:t>Facilty</w:t>
        </w:r>
      </w:ins>
      <w:proofErr w:type="spellEnd"/>
      <w:ins w:id="174" w:author="Huawei" w:date="2025-08-14T10:15:00Z">
        <w:r>
          <w:t>.</w:t>
        </w:r>
      </w:ins>
      <w:ins w:id="175" w:author="Huawei-r1" w:date="2025-10-16T01:09:00Z">
        <w:r w:rsidRPr="003E28AD">
          <w:t xml:space="preserve"> The </w:t>
        </w:r>
        <w:proofErr w:type="spellStart"/>
        <w:r w:rsidRPr="003E28AD">
          <w:t>ExtendedFacility</w:t>
        </w:r>
        <w:proofErr w:type="spellEnd"/>
        <w:r w:rsidRPr="003E28AD">
          <w:t xml:space="preserve"> shall be present when the </w:t>
        </w:r>
      </w:ins>
      <w:proofErr w:type="spellStart"/>
      <w:ins w:id="176" w:author="Huawei-r1" w:date="2025-10-16T15:24:00Z">
        <w:r>
          <w:rPr>
            <w:lang w:eastAsia="zh-CN"/>
          </w:rPr>
          <w:t>extendedFacilityInd</w:t>
        </w:r>
        <w:proofErr w:type="spellEnd"/>
        <w:r w:rsidRPr="003E28AD">
          <w:t xml:space="preserve"> </w:t>
        </w:r>
      </w:ins>
      <w:ins w:id="177" w:author="Huawei-r1" w:date="2025-10-16T01:09:00Z">
        <w:r w:rsidRPr="003E28AD">
          <w:t>indicated the MS or LMF supports the Extended Facility.</w:t>
        </w:r>
      </w:ins>
    </w:p>
    <w:p w14:paraId="10B9E64F" w14:textId="77777777" w:rsidR="0075455A" w:rsidRDefault="0075455A" w:rsidP="0075455A">
      <w:pPr>
        <w:rPr>
          <w:ins w:id="178" w:author="Huawei" w:date="2025-08-14T10:15:00Z"/>
        </w:rPr>
      </w:pPr>
      <w:ins w:id="179" w:author="Huawei" w:date="2025-08-14T10:15:00Z">
        <w:r>
          <w:t xml:space="preserve">The </w:t>
        </w:r>
      </w:ins>
      <w:proofErr w:type="spellStart"/>
      <w:ins w:id="180" w:author="Huawei" w:date="2025-08-15T09:09:00Z">
        <w:r>
          <w:t>ExtendedFacility</w:t>
        </w:r>
      </w:ins>
      <w:proofErr w:type="spellEnd"/>
      <w:ins w:id="181" w:author="Huawei" w:date="2025-08-14T10:15:00Z">
        <w:r>
          <w:t xml:space="preserve"> information element is coded as shown in figure 3.</w:t>
        </w:r>
      </w:ins>
      <w:ins w:id="182" w:author="Huawei" w:date="2025-08-14T10:16:00Z">
        <w:r w:rsidRPr="002D5E16">
          <w:rPr>
            <w:highlight w:val="yellow"/>
          </w:rPr>
          <w:t>y</w:t>
        </w:r>
      </w:ins>
      <w:ins w:id="183" w:author="Huawei" w:date="2025-08-14T10:15:00Z">
        <w:r>
          <w:t xml:space="preserve"> and tables 3.3 to 3.17.</w:t>
        </w:r>
      </w:ins>
    </w:p>
    <w:p w14:paraId="46C50E22" w14:textId="77777777" w:rsidR="0075455A" w:rsidRDefault="0075455A" w:rsidP="0075455A">
      <w:pPr>
        <w:rPr>
          <w:ins w:id="184" w:author="Huawei" w:date="2025-08-14T10:20:00Z"/>
        </w:rPr>
      </w:pPr>
      <w:ins w:id="185" w:author="Huawei" w:date="2025-08-14T10:15:00Z">
        <w:r>
          <w:t xml:space="preserve">The </w:t>
        </w:r>
      </w:ins>
      <w:proofErr w:type="spellStart"/>
      <w:ins w:id="186" w:author="Huawei" w:date="2025-08-15T09:09:00Z">
        <w:r>
          <w:t>ExtendedFacility</w:t>
        </w:r>
      </w:ins>
      <w:proofErr w:type="spellEnd"/>
      <w:ins w:id="187" w:author="Huawei" w:date="2025-08-14T10:15:00Z">
        <w:r>
          <w:t xml:space="preserve"> is a type 6 information element with no upper length limit.</w:t>
        </w:r>
      </w:ins>
    </w:p>
    <w:p w14:paraId="10BC195A" w14:textId="77777777" w:rsidR="0075455A" w:rsidRDefault="0075455A" w:rsidP="0075455A">
      <w:pPr>
        <w:pStyle w:val="TH"/>
        <w:rPr>
          <w:ins w:id="188"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75455A" w14:paraId="7D32049D" w14:textId="77777777" w:rsidTr="00924822">
        <w:trPr>
          <w:jc w:val="center"/>
          <w:ins w:id="189" w:author="Huawei" w:date="2025-08-14T10:15:00Z"/>
        </w:trPr>
        <w:tc>
          <w:tcPr>
            <w:tcW w:w="567" w:type="dxa"/>
            <w:tcBorders>
              <w:top w:val="single" w:sz="6" w:space="0" w:color="auto"/>
              <w:left w:val="single" w:sz="6" w:space="0" w:color="auto"/>
              <w:bottom w:val="nil"/>
              <w:right w:val="single" w:sz="6" w:space="0" w:color="auto"/>
            </w:tcBorders>
            <w:hideMark/>
          </w:tcPr>
          <w:p w14:paraId="1B2553DC" w14:textId="77777777" w:rsidR="0075455A" w:rsidRDefault="0075455A" w:rsidP="00924822">
            <w:pPr>
              <w:pStyle w:val="TAL"/>
              <w:rPr>
                <w:ins w:id="190" w:author="Huawei" w:date="2025-08-14T10:15:00Z"/>
                <w:b/>
              </w:rPr>
            </w:pPr>
            <w:ins w:id="191"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020EE150" w14:textId="77777777" w:rsidR="0075455A" w:rsidRDefault="0075455A" w:rsidP="00924822">
            <w:pPr>
              <w:pStyle w:val="TAL"/>
              <w:rPr>
                <w:ins w:id="192" w:author="Huawei" w:date="2025-08-14T10:15:00Z"/>
                <w:b/>
              </w:rPr>
            </w:pPr>
            <w:ins w:id="193"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0FE66AFE" w14:textId="77777777" w:rsidR="0075455A" w:rsidRDefault="0075455A" w:rsidP="00924822">
            <w:pPr>
              <w:pStyle w:val="TAL"/>
              <w:rPr>
                <w:ins w:id="194" w:author="Huawei" w:date="2025-08-14T10:15:00Z"/>
                <w:b/>
              </w:rPr>
            </w:pPr>
            <w:ins w:id="195"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15A35D35" w14:textId="77777777" w:rsidR="0075455A" w:rsidRDefault="0075455A" w:rsidP="00924822">
            <w:pPr>
              <w:pStyle w:val="TAL"/>
              <w:rPr>
                <w:ins w:id="196" w:author="Huawei" w:date="2025-08-14T10:15:00Z"/>
                <w:b/>
              </w:rPr>
            </w:pPr>
            <w:ins w:id="197"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373B76F2" w14:textId="77777777" w:rsidR="0075455A" w:rsidRDefault="0075455A" w:rsidP="00924822">
            <w:pPr>
              <w:pStyle w:val="TAL"/>
              <w:rPr>
                <w:ins w:id="198" w:author="Huawei" w:date="2025-08-14T10:15:00Z"/>
                <w:b/>
              </w:rPr>
            </w:pPr>
            <w:ins w:id="199"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7F4F00B2" w14:textId="77777777" w:rsidR="0075455A" w:rsidRDefault="0075455A" w:rsidP="00924822">
            <w:pPr>
              <w:pStyle w:val="TAL"/>
              <w:rPr>
                <w:ins w:id="200" w:author="Huawei" w:date="2025-08-14T10:15:00Z"/>
                <w:b/>
              </w:rPr>
            </w:pPr>
            <w:ins w:id="201"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14DAA441" w14:textId="77777777" w:rsidR="0075455A" w:rsidRDefault="0075455A" w:rsidP="00924822">
            <w:pPr>
              <w:pStyle w:val="TAL"/>
              <w:rPr>
                <w:ins w:id="202" w:author="Huawei" w:date="2025-08-14T10:15:00Z"/>
                <w:b/>
              </w:rPr>
            </w:pPr>
            <w:ins w:id="203"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22DC0132" w14:textId="77777777" w:rsidR="0075455A" w:rsidRDefault="0075455A" w:rsidP="00924822">
            <w:pPr>
              <w:pStyle w:val="TAL"/>
              <w:rPr>
                <w:ins w:id="204" w:author="Huawei" w:date="2025-08-14T10:15:00Z"/>
                <w:b/>
              </w:rPr>
            </w:pPr>
            <w:ins w:id="205"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6D269BC0" w14:textId="77777777" w:rsidR="0075455A" w:rsidRDefault="0075455A" w:rsidP="00924822">
            <w:pPr>
              <w:pStyle w:val="TAL"/>
              <w:rPr>
                <w:ins w:id="206" w:author="Huawei" w:date="2025-08-14T10:15:00Z"/>
              </w:rPr>
            </w:pPr>
          </w:p>
        </w:tc>
      </w:tr>
      <w:tr w:rsidR="0075455A" w14:paraId="11589503" w14:textId="77777777" w:rsidTr="00924822">
        <w:trPr>
          <w:jc w:val="center"/>
          <w:ins w:id="207" w:author="Huawei" w:date="2025-08-14T10:15:00Z"/>
        </w:trPr>
        <w:tc>
          <w:tcPr>
            <w:tcW w:w="567" w:type="dxa"/>
            <w:tcBorders>
              <w:top w:val="single" w:sz="6" w:space="0" w:color="auto"/>
              <w:left w:val="single" w:sz="6" w:space="0" w:color="auto"/>
              <w:bottom w:val="nil"/>
              <w:right w:val="nil"/>
            </w:tcBorders>
            <w:hideMark/>
          </w:tcPr>
          <w:p w14:paraId="02E80296" w14:textId="77777777" w:rsidR="0075455A" w:rsidRDefault="0075455A" w:rsidP="00924822">
            <w:pPr>
              <w:pStyle w:val="TAL"/>
              <w:rPr>
                <w:ins w:id="208" w:author="Huawei" w:date="2025-08-14T10:15:00Z"/>
              </w:rPr>
            </w:pPr>
            <w:ins w:id="209" w:author="Huawei" w:date="2025-08-15T10:31:00Z">
              <w:r>
                <w:t>1</w:t>
              </w:r>
            </w:ins>
          </w:p>
        </w:tc>
        <w:tc>
          <w:tcPr>
            <w:tcW w:w="474" w:type="dxa"/>
            <w:tcBorders>
              <w:top w:val="single" w:sz="6" w:space="0" w:color="auto"/>
              <w:left w:val="nil"/>
              <w:bottom w:val="nil"/>
              <w:right w:val="nil"/>
            </w:tcBorders>
            <w:hideMark/>
          </w:tcPr>
          <w:p w14:paraId="19B7D83C" w14:textId="77777777" w:rsidR="0075455A" w:rsidRDefault="0075455A" w:rsidP="00924822">
            <w:pPr>
              <w:pStyle w:val="TAL"/>
              <w:rPr>
                <w:ins w:id="210" w:author="Huawei" w:date="2025-08-14T10:15:00Z"/>
              </w:rPr>
            </w:pPr>
            <w:ins w:id="211" w:author="Huawei" w:date="2025-08-15T10:31:00Z">
              <w:r>
                <w:t>1</w:t>
              </w:r>
            </w:ins>
          </w:p>
        </w:tc>
        <w:tc>
          <w:tcPr>
            <w:tcW w:w="490" w:type="dxa"/>
            <w:tcBorders>
              <w:top w:val="single" w:sz="6" w:space="0" w:color="auto"/>
              <w:left w:val="nil"/>
              <w:bottom w:val="nil"/>
              <w:right w:val="nil"/>
            </w:tcBorders>
            <w:hideMark/>
          </w:tcPr>
          <w:p w14:paraId="3CEF41ED" w14:textId="77777777" w:rsidR="0075455A" w:rsidRDefault="0075455A" w:rsidP="00924822">
            <w:pPr>
              <w:pStyle w:val="TAL"/>
              <w:rPr>
                <w:ins w:id="212" w:author="Huawei" w:date="2025-08-14T10:15:00Z"/>
              </w:rPr>
            </w:pPr>
            <w:ins w:id="213" w:author="Huawei" w:date="2025-08-15T10:31:00Z">
              <w:r>
                <w:t>1</w:t>
              </w:r>
            </w:ins>
          </w:p>
        </w:tc>
        <w:tc>
          <w:tcPr>
            <w:tcW w:w="481" w:type="dxa"/>
            <w:tcBorders>
              <w:top w:val="single" w:sz="6" w:space="0" w:color="auto"/>
              <w:left w:val="nil"/>
              <w:bottom w:val="nil"/>
              <w:right w:val="nil"/>
            </w:tcBorders>
            <w:hideMark/>
          </w:tcPr>
          <w:p w14:paraId="41C1008E" w14:textId="77777777" w:rsidR="0075455A" w:rsidRDefault="0075455A" w:rsidP="00924822">
            <w:pPr>
              <w:pStyle w:val="TAL"/>
              <w:rPr>
                <w:ins w:id="214" w:author="Huawei" w:date="2025-08-14T10:15:00Z"/>
              </w:rPr>
            </w:pPr>
            <w:ins w:id="215" w:author="Huawei" w:date="2025-08-14T10:15:00Z">
              <w:r>
                <w:t>1</w:t>
              </w:r>
            </w:ins>
          </w:p>
        </w:tc>
        <w:tc>
          <w:tcPr>
            <w:tcW w:w="481" w:type="dxa"/>
            <w:tcBorders>
              <w:top w:val="single" w:sz="6" w:space="0" w:color="auto"/>
              <w:left w:val="nil"/>
              <w:bottom w:val="nil"/>
              <w:right w:val="nil"/>
            </w:tcBorders>
            <w:hideMark/>
          </w:tcPr>
          <w:p w14:paraId="243F3129" w14:textId="77777777" w:rsidR="0075455A" w:rsidRDefault="0075455A" w:rsidP="00924822">
            <w:pPr>
              <w:pStyle w:val="TAL"/>
              <w:rPr>
                <w:ins w:id="216" w:author="Huawei" w:date="2025-08-14T10:15:00Z"/>
              </w:rPr>
            </w:pPr>
            <w:ins w:id="217" w:author="Huawei" w:date="2025-08-15T10:31:00Z">
              <w:r>
                <w:t>0</w:t>
              </w:r>
            </w:ins>
          </w:p>
        </w:tc>
        <w:tc>
          <w:tcPr>
            <w:tcW w:w="481" w:type="dxa"/>
            <w:tcBorders>
              <w:top w:val="single" w:sz="6" w:space="0" w:color="auto"/>
              <w:left w:val="nil"/>
              <w:bottom w:val="nil"/>
              <w:right w:val="nil"/>
            </w:tcBorders>
            <w:hideMark/>
          </w:tcPr>
          <w:p w14:paraId="274DC91D" w14:textId="77777777" w:rsidR="0075455A" w:rsidRDefault="0075455A" w:rsidP="00924822">
            <w:pPr>
              <w:pStyle w:val="TAL"/>
              <w:rPr>
                <w:ins w:id="218" w:author="Huawei" w:date="2025-08-14T10:15:00Z"/>
              </w:rPr>
            </w:pPr>
            <w:ins w:id="219" w:author="Huawei" w:date="2025-08-15T10:31:00Z">
              <w:r>
                <w:t>0</w:t>
              </w:r>
            </w:ins>
          </w:p>
        </w:tc>
        <w:tc>
          <w:tcPr>
            <w:tcW w:w="481" w:type="dxa"/>
            <w:tcBorders>
              <w:top w:val="single" w:sz="6" w:space="0" w:color="auto"/>
              <w:left w:val="nil"/>
              <w:bottom w:val="nil"/>
              <w:right w:val="nil"/>
            </w:tcBorders>
            <w:hideMark/>
          </w:tcPr>
          <w:p w14:paraId="6E29217E" w14:textId="77777777" w:rsidR="0075455A" w:rsidRDefault="0075455A" w:rsidP="00924822">
            <w:pPr>
              <w:pStyle w:val="TAL"/>
              <w:rPr>
                <w:ins w:id="220" w:author="Huawei" w:date="2025-08-14T10:15:00Z"/>
              </w:rPr>
            </w:pPr>
            <w:ins w:id="221" w:author="Huawei" w:date="2025-08-14T10:15:00Z">
              <w:r>
                <w:t>0</w:t>
              </w:r>
            </w:ins>
          </w:p>
        </w:tc>
        <w:tc>
          <w:tcPr>
            <w:tcW w:w="514" w:type="dxa"/>
            <w:tcBorders>
              <w:top w:val="single" w:sz="6" w:space="0" w:color="auto"/>
              <w:left w:val="nil"/>
              <w:bottom w:val="nil"/>
              <w:right w:val="single" w:sz="6" w:space="0" w:color="auto"/>
            </w:tcBorders>
            <w:hideMark/>
          </w:tcPr>
          <w:p w14:paraId="3AF6D550" w14:textId="77777777" w:rsidR="0075455A" w:rsidRDefault="0075455A" w:rsidP="00924822">
            <w:pPr>
              <w:pStyle w:val="TAL"/>
              <w:rPr>
                <w:ins w:id="222" w:author="Huawei" w:date="2025-08-14T10:15:00Z"/>
              </w:rPr>
            </w:pPr>
            <w:ins w:id="223"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2A621F54" w14:textId="77777777" w:rsidR="0075455A" w:rsidRDefault="0075455A" w:rsidP="00924822">
            <w:pPr>
              <w:pStyle w:val="TAL"/>
              <w:rPr>
                <w:ins w:id="224" w:author="Huawei" w:date="2025-08-14T10:15:00Z"/>
              </w:rPr>
            </w:pPr>
            <w:ins w:id="225" w:author="Huawei" w:date="2025-08-14T10:15:00Z">
              <w:r>
                <w:t>octet 1</w:t>
              </w:r>
            </w:ins>
          </w:p>
        </w:tc>
      </w:tr>
      <w:tr w:rsidR="0075455A" w14:paraId="594DF242" w14:textId="77777777" w:rsidTr="00924822">
        <w:trPr>
          <w:jc w:val="center"/>
          <w:ins w:id="226" w:author="Huawei" w:date="2025-08-14T10:15:00Z"/>
        </w:trPr>
        <w:tc>
          <w:tcPr>
            <w:tcW w:w="3969" w:type="dxa"/>
            <w:gridSpan w:val="8"/>
            <w:tcBorders>
              <w:top w:val="nil"/>
              <w:left w:val="single" w:sz="6" w:space="0" w:color="auto"/>
              <w:bottom w:val="nil"/>
              <w:right w:val="nil"/>
            </w:tcBorders>
            <w:hideMark/>
          </w:tcPr>
          <w:p w14:paraId="0E59501C" w14:textId="77777777" w:rsidR="0075455A" w:rsidRDefault="0075455A" w:rsidP="00924822">
            <w:pPr>
              <w:pStyle w:val="TAC"/>
              <w:rPr>
                <w:ins w:id="227" w:author="Huawei" w:date="2025-08-14T10:15:00Z"/>
              </w:rPr>
            </w:pPr>
            <w:proofErr w:type="spellStart"/>
            <w:ins w:id="228" w:author="Huawei" w:date="2025-08-15T09:10:00Z">
              <w:r>
                <w:t>Extended</w:t>
              </w:r>
            </w:ins>
            <w:ins w:id="229" w:author="Huawei" w:date="2025-08-14T10:15:00Z">
              <w:r>
                <w:t>Facility</w:t>
              </w:r>
              <w:proofErr w:type="spellEnd"/>
              <w:r>
                <w:t xml:space="preserve"> IEI</w:t>
              </w:r>
            </w:ins>
          </w:p>
        </w:tc>
        <w:tc>
          <w:tcPr>
            <w:tcW w:w="1417" w:type="dxa"/>
            <w:tcBorders>
              <w:top w:val="nil"/>
              <w:left w:val="single" w:sz="6" w:space="0" w:color="auto"/>
              <w:bottom w:val="single" w:sz="6" w:space="0" w:color="auto"/>
              <w:right w:val="single" w:sz="6" w:space="0" w:color="auto"/>
            </w:tcBorders>
          </w:tcPr>
          <w:p w14:paraId="1363089C" w14:textId="77777777" w:rsidR="0075455A" w:rsidRDefault="0075455A" w:rsidP="00924822">
            <w:pPr>
              <w:pStyle w:val="TAL"/>
              <w:rPr>
                <w:ins w:id="230" w:author="Huawei" w:date="2025-08-14T10:15:00Z"/>
              </w:rPr>
            </w:pPr>
          </w:p>
        </w:tc>
      </w:tr>
      <w:tr w:rsidR="0075455A" w14:paraId="69A97D93" w14:textId="77777777" w:rsidTr="00924822">
        <w:trPr>
          <w:jc w:val="center"/>
          <w:ins w:id="231" w:author="Huawei" w:date="2025-08-14T10:15:00Z"/>
        </w:trPr>
        <w:tc>
          <w:tcPr>
            <w:tcW w:w="3969" w:type="dxa"/>
            <w:gridSpan w:val="8"/>
            <w:tcBorders>
              <w:top w:val="single" w:sz="6" w:space="0" w:color="auto"/>
              <w:left w:val="single" w:sz="6" w:space="0" w:color="auto"/>
              <w:bottom w:val="nil"/>
              <w:right w:val="single" w:sz="6" w:space="0" w:color="auto"/>
            </w:tcBorders>
            <w:hideMark/>
          </w:tcPr>
          <w:p w14:paraId="1E53A08D" w14:textId="77777777" w:rsidR="0075455A" w:rsidRDefault="0075455A" w:rsidP="00924822">
            <w:pPr>
              <w:pStyle w:val="TAC"/>
              <w:rPr>
                <w:ins w:id="232" w:author="Huawei" w:date="2025-08-14T10:15:00Z"/>
              </w:rPr>
            </w:pPr>
            <w:ins w:id="233" w:author="Huawei" w:date="2025-08-14T10:15:00Z">
              <w:r>
                <w:t xml:space="preserve">Length of </w:t>
              </w:r>
            </w:ins>
            <w:proofErr w:type="spellStart"/>
            <w:ins w:id="234" w:author="Huawei" w:date="2025-08-15T09:10:00Z">
              <w:r>
                <w:t>ExtendedFacility</w:t>
              </w:r>
              <w:proofErr w:type="spellEnd"/>
              <w:r>
                <w:t xml:space="preserve"> </w:t>
              </w:r>
            </w:ins>
            <w:ins w:id="235" w:author="Huawei" w:date="2025-08-14T10:15:00Z">
              <w:r>
                <w:t>contents</w:t>
              </w:r>
            </w:ins>
          </w:p>
        </w:tc>
        <w:tc>
          <w:tcPr>
            <w:tcW w:w="1417" w:type="dxa"/>
            <w:tcBorders>
              <w:top w:val="nil"/>
              <w:left w:val="single" w:sz="6" w:space="0" w:color="auto"/>
              <w:bottom w:val="nil"/>
              <w:right w:val="single" w:sz="6" w:space="0" w:color="auto"/>
            </w:tcBorders>
            <w:hideMark/>
          </w:tcPr>
          <w:p w14:paraId="0942FB25" w14:textId="77777777" w:rsidR="0075455A" w:rsidRDefault="0075455A" w:rsidP="00924822">
            <w:pPr>
              <w:pStyle w:val="TAL"/>
              <w:rPr>
                <w:ins w:id="236" w:author="Huawei" w:date="2025-08-14T10:15:00Z"/>
              </w:rPr>
            </w:pPr>
            <w:ins w:id="237" w:author="Huawei" w:date="2025-08-14T10:15:00Z">
              <w:r>
                <w:t>octet 2</w:t>
              </w:r>
            </w:ins>
            <w:ins w:id="238" w:author="Huawei" w:date="2025-08-15T09:17:00Z">
              <w:r>
                <w:t xml:space="preserve"> to 3</w:t>
              </w:r>
            </w:ins>
          </w:p>
        </w:tc>
      </w:tr>
      <w:tr w:rsidR="0075455A" w14:paraId="125A7392" w14:textId="77777777" w:rsidTr="00924822">
        <w:trPr>
          <w:jc w:val="center"/>
          <w:ins w:id="239"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26436704" w14:textId="77777777" w:rsidR="0075455A" w:rsidRDefault="0075455A" w:rsidP="00924822">
            <w:pPr>
              <w:pStyle w:val="TAC"/>
              <w:rPr>
                <w:ins w:id="240" w:author="Huawei" w:date="2025-08-15T09:11:00Z"/>
              </w:rPr>
            </w:pPr>
            <w:ins w:id="241"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02D3CC8A" w14:textId="77777777" w:rsidR="0075455A" w:rsidRDefault="0075455A" w:rsidP="00924822">
            <w:pPr>
              <w:pStyle w:val="TAL"/>
              <w:rPr>
                <w:ins w:id="242" w:author="Huawei" w:date="2025-08-15T09:11:00Z"/>
              </w:rPr>
            </w:pPr>
            <w:ins w:id="243" w:author="Huawei" w:date="2025-08-15T09:11:00Z">
              <w:r>
                <w:t>octet 4 etc.</w:t>
              </w:r>
            </w:ins>
          </w:p>
        </w:tc>
      </w:tr>
      <w:tr w:rsidR="0075455A" w14:paraId="18260204" w14:textId="77777777" w:rsidTr="00924822">
        <w:trPr>
          <w:jc w:val="center"/>
          <w:ins w:id="244"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33106CAD" w14:textId="77777777" w:rsidR="0075455A" w:rsidRDefault="0075455A" w:rsidP="00924822">
            <w:pPr>
              <w:pStyle w:val="TAN"/>
              <w:rPr>
                <w:ins w:id="245" w:author="Huawei" w:date="2025-08-14T10:15:00Z"/>
              </w:rPr>
            </w:pPr>
            <w:ins w:id="246" w:author="Huawei" w:date="2025-08-14T10:15:00Z">
              <w:r>
                <w:t>NOTE:</w:t>
              </w:r>
              <w:r>
                <w:tab/>
                <w:t>One or more components may be included depending on specific service requirements.</w:t>
              </w:r>
            </w:ins>
          </w:p>
        </w:tc>
      </w:tr>
    </w:tbl>
    <w:p w14:paraId="05280CC7" w14:textId="77777777" w:rsidR="0075455A" w:rsidRDefault="0075455A" w:rsidP="0075455A">
      <w:pPr>
        <w:pStyle w:val="NF"/>
        <w:rPr>
          <w:ins w:id="247" w:author="Huawei" w:date="2025-08-14T10:15:00Z"/>
          <w:rFonts w:eastAsiaTheme="minorEastAsia"/>
        </w:rPr>
      </w:pPr>
    </w:p>
    <w:p w14:paraId="6C7EE00B" w14:textId="77777777" w:rsidR="0075455A" w:rsidDel="003E28AD" w:rsidRDefault="0075455A" w:rsidP="0075455A">
      <w:pPr>
        <w:pStyle w:val="TF"/>
        <w:rPr>
          <w:ins w:id="248" w:author="Huawei" w:date="2025-08-14T10:15:00Z"/>
          <w:del w:id="249" w:author="Huawei-r1" w:date="2025-10-16T01:07:00Z"/>
          <w:lang w:val="fr-FR"/>
        </w:rPr>
      </w:pPr>
      <w:ins w:id="250" w:author="Huawei" w:date="2025-08-14T10:15:00Z">
        <w:r>
          <w:rPr>
            <w:lang w:val="fr-FR"/>
          </w:rPr>
          <w:t>Figure 3.</w:t>
        </w:r>
      </w:ins>
      <w:ins w:id="251" w:author="Huawei" w:date="2025-08-14T10:16:00Z">
        <w:r w:rsidRPr="002D5E16">
          <w:rPr>
            <w:highlight w:val="yellow"/>
            <w:lang w:val="fr-FR"/>
          </w:rPr>
          <w:t>y</w:t>
        </w:r>
      </w:ins>
      <w:ins w:id="252" w:author="Huawei" w:date="2025-08-14T10:15:00Z">
        <w:r>
          <w:rPr>
            <w:lang w:val="fr-FR"/>
          </w:rPr>
          <w:t xml:space="preserve">: </w:t>
        </w:r>
      </w:ins>
      <w:ins w:id="253" w:author="Huawei" w:date="2025-08-15T09:09:00Z">
        <w:r>
          <w:rPr>
            <w:lang w:val="fr-FR"/>
          </w:rPr>
          <w:t>ExtendedFacility</w:t>
        </w:r>
      </w:ins>
      <w:ins w:id="254" w:author="Huawei" w:date="2025-08-14T10:15:00Z">
        <w:r>
          <w:rPr>
            <w:lang w:val="fr-FR"/>
          </w:rPr>
          <w:t xml:space="preserve"> information element</w:t>
        </w:r>
      </w:ins>
    </w:p>
    <w:p w14:paraId="03FB9572" w14:textId="77777777" w:rsidR="00FD0464" w:rsidRPr="0075455A" w:rsidRDefault="00FD0464" w:rsidP="00FD0464">
      <w:pPr>
        <w:pStyle w:val="CRCoverPage"/>
        <w:spacing w:after="0"/>
        <w:rPr>
          <w:noProof/>
          <w:sz w:val="8"/>
          <w:szCs w:val="8"/>
          <w:lang w:val="fr-FR"/>
        </w:rPr>
      </w:pPr>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F9FD7" w14:textId="77777777" w:rsidR="00F65D83" w:rsidRDefault="00F65D83">
      <w:r>
        <w:separator/>
      </w:r>
    </w:p>
  </w:endnote>
  <w:endnote w:type="continuationSeparator" w:id="0">
    <w:p w14:paraId="565C3788" w14:textId="77777777" w:rsidR="00F65D83" w:rsidRDefault="00F6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E0445" w14:textId="77777777" w:rsidR="00F65D83" w:rsidRDefault="00F65D83">
      <w:r>
        <w:separator/>
      </w:r>
    </w:p>
  </w:footnote>
  <w:footnote w:type="continuationSeparator" w:id="0">
    <w:p w14:paraId="067EA11B" w14:textId="77777777" w:rsidR="00F65D83" w:rsidRDefault="00F6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182821729">
    <w:abstractNumId w:val="8"/>
  </w:num>
  <w:num w:numId="2" w16cid:durableId="1731923295">
    <w:abstractNumId w:val="7"/>
  </w:num>
  <w:num w:numId="3" w16cid:durableId="159278025">
    <w:abstractNumId w:val="6"/>
  </w:num>
  <w:num w:numId="4" w16cid:durableId="57485829">
    <w:abstractNumId w:val="5"/>
  </w:num>
  <w:num w:numId="5" w16cid:durableId="1778595414">
    <w:abstractNumId w:val="4"/>
  </w:num>
  <w:num w:numId="6" w16cid:durableId="669137894">
    <w:abstractNumId w:val="3"/>
  </w:num>
  <w:num w:numId="7" w16cid:durableId="1021013552">
    <w:abstractNumId w:val="2"/>
  </w:num>
  <w:num w:numId="8" w16cid:durableId="354115603">
    <w:abstractNumId w:val="1"/>
  </w:num>
  <w:num w:numId="9" w16cid:durableId="309142415">
    <w:abstractNumId w:val="0"/>
  </w:num>
  <w:num w:numId="10" w16cid:durableId="1610358702">
    <w:abstractNumId w:val="13"/>
  </w:num>
  <w:num w:numId="11" w16cid:durableId="1800344331">
    <w:abstractNumId w:val="10"/>
  </w:num>
  <w:num w:numId="12" w16cid:durableId="1790975955">
    <w:abstractNumId w:val="14"/>
  </w:num>
  <w:num w:numId="13" w16cid:durableId="2057266992">
    <w:abstractNumId w:val="12"/>
  </w:num>
  <w:num w:numId="14" w16cid:durableId="574901427">
    <w:abstractNumId w:val="9"/>
  </w:num>
  <w:num w:numId="15" w16cid:durableId="135221073">
    <w:abstractNumId w:val="8"/>
    <w:lvlOverride w:ilvl="0">
      <w:startOverride w:val="1"/>
    </w:lvlOverride>
  </w:num>
  <w:num w:numId="16" w16cid:durableId="2034332894">
    <w:abstractNumId w:val="7"/>
  </w:num>
  <w:num w:numId="17" w16cid:durableId="116149833">
    <w:abstractNumId w:val="6"/>
  </w:num>
  <w:num w:numId="18" w16cid:durableId="512720135">
    <w:abstractNumId w:val="5"/>
  </w:num>
  <w:num w:numId="19" w16cid:durableId="1780442294">
    <w:abstractNumId w:val="4"/>
  </w:num>
  <w:num w:numId="20" w16cid:durableId="522019473">
    <w:abstractNumId w:val="3"/>
    <w:lvlOverride w:ilvl="0">
      <w:startOverride w:val="1"/>
    </w:lvlOverride>
  </w:num>
  <w:num w:numId="21" w16cid:durableId="1054699845">
    <w:abstractNumId w:val="2"/>
    <w:lvlOverride w:ilvl="0">
      <w:startOverride w:val="1"/>
    </w:lvlOverride>
  </w:num>
  <w:num w:numId="22" w16cid:durableId="1200707249">
    <w:abstractNumId w:val="1"/>
    <w:lvlOverride w:ilvl="0">
      <w:startOverride w:val="1"/>
    </w:lvlOverride>
  </w:num>
  <w:num w:numId="23" w16cid:durableId="803816993">
    <w:abstractNumId w:val="0"/>
    <w:lvlOverride w:ilvl="0">
      <w:startOverride w:val="1"/>
    </w:lvlOverride>
  </w:num>
  <w:num w:numId="24" w16cid:durableId="1644850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4EED"/>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361FC"/>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36F0"/>
    <w:rsid w:val="002C6769"/>
    <w:rsid w:val="002C7107"/>
    <w:rsid w:val="002D2017"/>
    <w:rsid w:val="002D5E16"/>
    <w:rsid w:val="002E472E"/>
    <w:rsid w:val="002F0A5F"/>
    <w:rsid w:val="00305409"/>
    <w:rsid w:val="003055EA"/>
    <w:rsid w:val="003066A8"/>
    <w:rsid w:val="00311F15"/>
    <w:rsid w:val="003137B6"/>
    <w:rsid w:val="003147BB"/>
    <w:rsid w:val="00332174"/>
    <w:rsid w:val="003609EF"/>
    <w:rsid w:val="00361F45"/>
    <w:rsid w:val="0036231A"/>
    <w:rsid w:val="00365DEA"/>
    <w:rsid w:val="00366935"/>
    <w:rsid w:val="00374DD4"/>
    <w:rsid w:val="00376519"/>
    <w:rsid w:val="0039060F"/>
    <w:rsid w:val="003909C1"/>
    <w:rsid w:val="00393BDD"/>
    <w:rsid w:val="0039496E"/>
    <w:rsid w:val="003A2E73"/>
    <w:rsid w:val="003B6114"/>
    <w:rsid w:val="003C4E84"/>
    <w:rsid w:val="003D6CD1"/>
    <w:rsid w:val="003E1A36"/>
    <w:rsid w:val="003E28AD"/>
    <w:rsid w:val="003E7169"/>
    <w:rsid w:val="003F4D2F"/>
    <w:rsid w:val="00410371"/>
    <w:rsid w:val="00420552"/>
    <w:rsid w:val="004242F1"/>
    <w:rsid w:val="00425379"/>
    <w:rsid w:val="00435B1B"/>
    <w:rsid w:val="00435EC4"/>
    <w:rsid w:val="0043689E"/>
    <w:rsid w:val="0048040F"/>
    <w:rsid w:val="00485C42"/>
    <w:rsid w:val="00490CA2"/>
    <w:rsid w:val="00495901"/>
    <w:rsid w:val="004A529A"/>
    <w:rsid w:val="004B75B7"/>
    <w:rsid w:val="004C5589"/>
    <w:rsid w:val="004C7ED7"/>
    <w:rsid w:val="004D5C8F"/>
    <w:rsid w:val="0050672E"/>
    <w:rsid w:val="00511EE6"/>
    <w:rsid w:val="005141D9"/>
    <w:rsid w:val="0051580D"/>
    <w:rsid w:val="00515F29"/>
    <w:rsid w:val="0051787A"/>
    <w:rsid w:val="005252C1"/>
    <w:rsid w:val="00527E5A"/>
    <w:rsid w:val="0053157A"/>
    <w:rsid w:val="005327E7"/>
    <w:rsid w:val="00535E02"/>
    <w:rsid w:val="00540369"/>
    <w:rsid w:val="00547111"/>
    <w:rsid w:val="0055440B"/>
    <w:rsid w:val="005545A2"/>
    <w:rsid w:val="00561D5E"/>
    <w:rsid w:val="0056375D"/>
    <w:rsid w:val="00577C3F"/>
    <w:rsid w:val="00592557"/>
    <w:rsid w:val="00592956"/>
    <w:rsid w:val="00592D74"/>
    <w:rsid w:val="00596C1E"/>
    <w:rsid w:val="005A46D8"/>
    <w:rsid w:val="005B210E"/>
    <w:rsid w:val="005E2C44"/>
    <w:rsid w:val="005F3727"/>
    <w:rsid w:val="005F7976"/>
    <w:rsid w:val="0061160F"/>
    <w:rsid w:val="006203D0"/>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5B6"/>
    <w:rsid w:val="006948E2"/>
    <w:rsid w:val="00695808"/>
    <w:rsid w:val="006A0016"/>
    <w:rsid w:val="006A40FC"/>
    <w:rsid w:val="006B063A"/>
    <w:rsid w:val="006B46FB"/>
    <w:rsid w:val="006B7FC6"/>
    <w:rsid w:val="006C16DA"/>
    <w:rsid w:val="006E21FB"/>
    <w:rsid w:val="006E5357"/>
    <w:rsid w:val="006E56E4"/>
    <w:rsid w:val="006E5D25"/>
    <w:rsid w:val="006F4128"/>
    <w:rsid w:val="00702CEF"/>
    <w:rsid w:val="007033C6"/>
    <w:rsid w:val="00705404"/>
    <w:rsid w:val="00714960"/>
    <w:rsid w:val="00715CFD"/>
    <w:rsid w:val="007170F2"/>
    <w:rsid w:val="00736976"/>
    <w:rsid w:val="007412AD"/>
    <w:rsid w:val="00742C73"/>
    <w:rsid w:val="0075455A"/>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5122F"/>
    <w:rsid w:val="008626E7"/>
    <w:rsid w:val="00870EE7"/>
    <w:rsid w:val="008863B9"/>
    <w:rsid w:val="008A0DA6"/>
    <w:rsid w:val="008A45A6"/>
    <w:rsid w:val="008C6EBD"/>
    <w:rsid w:val="008D3CCC"/>
    <w:rsid w:val="008E0E72"/>
    <w:rsid w:val="008F3789"/>
    <w:rsid w:val="008F686C"/>
    <w:rsid w:val="009049A4"/>
    <w:rsid w:val="009138EF"/>
    <w:rsid w:val="009145F2"/>
    <w:rsid w:val="009148DE"/>
    <w:rsid w:val="009239F4"/>
    <w:rsid w:val="00941E30"/>
    <w:rsid w:val="00953D11"/>
    <w:rsid w:val="00954A31"/>
    <w:rsid w:val="00964D91"/>
    <w:rsid w:val="00967CCA"/>
    <w:rsid w:val="009705A2"/>
    <w:rsid w:val="009777D9"/>
    <w:rsid w:val="009778FF"/>
    <w:rsid w:val="00982B2A"/>
    <w:rsid w:val="00982F1C"/>
    <w:rsid w:val="00985CD8"/>
    <w:rsid w:val="00991B88"/>
    <w:rsid w:val="00993DCE"/>
    <w:rsid w:val="00995871"/>
    <w:rsid w:val="009A392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5818"/>
    <w:rsid w:val="00A47E70"/>
    <w:rsid w:val="00A50806"/>
    <w:rsid w:val="00A50CF0"/>
    <w:rsid w:val="00A621AD"/>
    <w:rsid w:val="00A6238A"/>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319CC"/>
    <w:rsid w:val="00B41B86"/>
    <w:rsid w:val="00B50629"/>
    <w:rsid w:val="00B51F96"/>
    <w:rsid w:val="00B537C9"/>
    <w:rsid w:val="00B5486F"/>
    <w:rsid w:val="00B561ED"/>
    <w:rsid w:val="00B67B97"/>
    <w:rsid w:val="00B70422"/>
    <w:rsid w:val="00B74773"/>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45A3"/>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141F"/>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12381"/>
    <w:rsid w:val="00D24991"/>
    <w:rsid w:val="00D407D5"/>
    <w:rsid w:val="00D42168"/>
    <w:rsid w:val="00D50255"/>
    <w:rsid w:val="00D511EB"/>
    <w:rsid w:val="00D54B32"/>
    <w:rsid w:val="00D66520"/>
    <w:rsid w:val="00D84AE9"/>
    <w:rsid w:val="00D86145"/>
    <w:rsid w:val="00DA19D2"/>
    <w:rsid w:val="00DA41D7"/>
    <w:rsid w:val="00DB4B59"/>
    <w:rsid w:val="00DB66CA"/>
    <w:rsid w:val="00DB6932"/>
    <w:rsid w:val="00DB72F3"/>
    <w:rsid w:val="00DC742D"/>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7099"/>
    <w:rsid w:val="00E64587"/>
    <w:rsid w:val="00E7108A"/>
    <w:rsid w:val="00E75F43"/>
    <w:rsid w:val="00E87ADC"/>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65D83"/>
    <w:rsid w:val="00F71E71"/>
    <w:rsid w:val="00F84D9B"/>
    <w:rsid w:val="00F863F5"/>
    <w:rsid w:val="00FB250F"/>
    <w:rsid w:val="00FB4E59"/>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3586556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0739892">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1350</Words>
  <Characters>7699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2026-02-12T04:59:00Z</dcterms:created>
  <dcterms:modified xsi:type="dcterms:W3CDTF">2026-02-12T05:09:00Z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